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AB4EE" w14:textId="7D7BEA72"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EE6014" w:rsidRPr="00EE6014">
        <w:rPr>
          <w:rFonts w:ascii="Arial" w:eastAsia="MS Mincho" w:hAnsi="Arial" w:cs="Arial"/>
          <w:b/>
          <w:sz w:val="24"/>
          <w:szCs w:val="24"/>
          <w:lang w:val="en-US"/>
        </w:rPr>
        <w:t>R4-1800897</w:t>
      </w:r>
      <w:bookmarkEnd w:id="0"/>
    </w:p>
    <w:p w14:paraId="2DFC16AF" w14:textId="77777777"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3AFEF3BE"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31EAE65" w14:textId="77777777">
        <w:tc>
          <w:tcPr>
            <w:tcW w:w="9641" w:type="dxa"/>
            <w:gridSpan w:val="9"/>
            <w:tcBorders>
              <w:top w:val="single" w:sz="4" w:space="0" w:color="auto"/>
              <w:left w:val="single" w:sz="4" w:space="0" w:color="auto"/>
              <w:right w:val="single" w:sz="4" w:space="0" w:color="auto"/>
            </w:tcBorders>
          </w:tcPr>
          <w:p w14:paraId="61D9946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C06061C" w14:textId="77777777">
        <w:tc>
          <w:tcPr>
            <w:tcW w:w="9641" w:type="dxa"/>
            <w:gridSpan w:val="9"/>
            <w:tcBorders>
              <w:left w:val="single" w:sz="4" w:space="0" w:color="auto"/>
              <w:right w:val="single" w:sz="4" w:space="0" w:color="auto"/>
            </w:tcBorders>
          </w:tcPr>
          <w:p w14:paraId="7B15525F" w14:textId="77777777" w:rsidR="001E41F3" w:rsidRDefault="001E41F3">
            <w:pPr>
              <w:pStyle w:val="CRCoverPage"/>
              <w:spacing w:after="0"/>
              <w:jc w:val="center"/>
              <w:rPr>
                <w:noProof/>
              </w:rPr>
            </w:pPr>
            <w:r>
              <w:rPr>
                <w:b/>
                <w:noProof/>
                <w:sz w:val="32"/>
              </w:rPr>
              <w:t>CHANGE REQUEST</w:t>
            </w:r>
          </w:p>
        </w:tc>
      </w:tr>
      <w:tr w:rsidR="001E41F3" w14:paraId="4CDD7E61" w14:textId="77777777">
        <w:tc>
          <w:tcPr>
            <w:tcW w:w="9641" w:type="dxa"/>
            <w:gridSpan w:val="9"/>
            <w:tcBorders>
              <w:left w:val="single" w:sz="4" w:space="0" w:color="auto"/>
              <w:right w:val="single" w:sz="4" w:space="0" w:color="auto"/>
            </w:tcBorders>
          </w:tcPr>
          <w:p w14:paraId="0E256D44" w14:textId="77777777" w:rsidR="001E41F3" w:rsidRDefault="001E41F3">
            <w:pPr>
              <w:pStyle w:val="CRCoverPage"/>
              <w:spacing w:after="0"/>
              <w:rPr>
                <w:noProof/>
                <w:sz w:val="8"/>
                <w:szCs w:val="8"/>
              </w:rPr>
            </w:pPr>
          </w:p>
        </w:tc>
      </w:tr>
      <w:tr w:rsidR="001E41F3" w14:paraId="5A61DBBE" w14:textId="77777777" w:rsidTr="0051580D">
        <w:tc>
          <w:tcPr>
            <w:tcW w:w="142" w:type="dxa"/>
            <w:tcBorders>
              <w:left w:val="single" w:sz="4" w:space="0" w:color="auto"/>
            </w:tcBorders>
          </w:tcPr>
          <w:p w14:paraId="68461D50" w14:textId="77777777" w:rsidR="001E41F3" w:rsidRDefault="001E41F3">
            <w:pPr>
              <w:pStyle w:val="CRCoverPage"/>
              <w:spacing w:after="0"/>
              <w:jc w:val="right"/>
              <w:rPr>
                <w:noProof/>
              </w:rPr>
            </w:pPr>
          </w:p>
        </w:tc>
        <w:tc>
          <w:tcPr>
            <w:tcW w:w="2126" w:type="dxa"/>
            <w:shd w:val="pct30" w:color="FFFF00" w:fill="auto"/>
          </w:tcPr>
          <w:p w14:paraId="64DF6A3D" w14:textId="77777777"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9FBA0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527927" w14:textId="4BB29730" w:rsidR="001E41F3" w:rsidRPr="009207A4" w:rsidRDefault="00D15BD1" w:rsidP="00616D1E">
            <w:pPr>
              <w:pStyle w:val="CRCoverPage"/>
              <w:spacing w:after="0"/>
              <w:rPr>
                <w:noProof/>
                <w:color w:val="FF0000"/>
              </w:rPr>
            </w:pPr>
            <w:r>
              <w:rPr>
                <w:b/>
                <w:noProof/>
                <w:sz w:val="28"/>
              </w:rPr>
              <w:t>CRNum</w:t>
            </w:r>
          </w:p>
        </w:tc>
        <w:tc>
          <w:tcPr>
            <w:tcW w:w="709" w:type="dxa"/>
          </w:tcPr>
          <w:p w14:paraId="77FECF17"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055BA45D" w14:textId="77777777" w:rsidR="001E41F3" w:rsidRPr="009207A4" w:rsidRDefault="00FB67E8">
            <w:pPr>
              <w:pStyle w:val="CRCoverPage"/>
              <w:spacing w:after="0"/>
              <w:jc w:val="center"/>
              <w:rPr>
                <w:b/>
                <w:noProof/>
              </w:rPr>
            </w:pPr>
            <w:r>
              <w:rPr>
                <w:b/>
                <w:noProof/>
                <w:color w:val="000000" w:themeColor="text1"/>
                <w:sz w:val="28"/>
              </w:rPr>
              <w:t>-</w:t>
            </w:r>
          </w:p>
        </w:tc>
        <w:tc>
          <w:tcPr>
            <w:tcW w:w="2693" w:type="dxa"/>
          </w:tcPr>
          <w:p w14:paraId="27BD32C4"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20515EC6" w14:textId="1C95BD22" w:rsidR="001E41F3" w:rsidRPr="009207A4" w:rsidRDefault="00FB67E8" w:rsidP="00876342">
            <w:pPr>
              <w:pStyle w:val="CRCoverPage"/>
              <w:spacing w:after="0"/>
              <w:jc w:val="center"/>
              <w:rPr>
                <w:noProof/>
              </w:rPr>
            </w:pPr>
            <w:r w:rsidRPr="006B5C75">
              <w:rPr>
                <w:b/>
                <w:noProof/>
                <w:color w:val="000000" w:themeColor="text1"/>
                <w:sz w:val="32"/>
              </w:rPr>
              <w:t>1</w:t>
            </w:r>
            <w:r w:rsidR="006B5C75" w:rsidRPr="006B5C75">
              <w:rPr>
                <w:b/>
                <w:noProof/>
                <w:color w:val="000000" w:themeColor="text1"/>
                <w:sz w:val="32"/>
              </w:rPr>
              <w:t>5</w:t>
            </w:r>
            <w:r w:rsidRPr="006B5C75">
              <w:rPr>
                <w:b/>
                <w:noProof/>
                <w:color w:val="000000" w:themeColor="text1"/>
                <w:sz w:val="32"/>
              </w:rPr>
              <w:t>.0</w:t>
            </w:r>
            <w:r w:rsidR="001C173A" w:rsidRPr="006B5C75">
              <w:rPr>
                <w:b/>
                <w:noProof/>
                <w:color w:val="000000" w:themeColor="text1"/>
                <w:sz w:val="32"/>
              </w:rPr>
              <w:t>.0</w:t>
            </w:r>
          </w:p>
        </w:tc>
        <w:tc>
          <w:tcPr>
            <w:tcW w:w="143" w:type="dxa"/>
            <w:tcBorders>
              <w:right w:val="single" w:sz="4" w:space="0" w:color="auto"/>
            </w:tcBorders>
          </w:tcPr>
          <w:p w14:paraId="6CAD9609" w14:textId="77777777" w:rsidR="001E41F3" w:rsidRDefault="001E41F3">
            <w:pPr>
              <w:pStyle w:val="CRCoverPage"/>
              <w:spacing w:after="0"/>
              <w:rPr>
                <w:noProof/>
              </w:rPr>
            </w:pPr>
          </w:p>
        </w:tc>
      </w:tr>
      <w:tr w:rsidR="001E41F3" w14:paraId="36AFA3A5" w14:textId="77777777">
        <w:tc>
          <w:tcPr>
            <w:tcW w:w="9641" w:type="dxa"/>
            <w:gridSpan w:val="9"/>
            <w:tcBorders>
              <w:left w:val="single" w:sz="4" w:space="0" w:color="auto"/>
              <w:right w:val="single" w:sz="4" w:space="0" w:color="auto"/>
            </w:tcBorders>
          </w:tcPr>
          <w:p w14:paraId="7737E741" w14:textId="77777777" w:rsidR="001E41F3" w:rsidRDefault="001E41F3">
            <w:pPr>
              <w:pStyle w:val="CRCoverPage"/>
              <w:spacing w:after="0"/>
              <w:rPr>
                <w:noProof/>
              </w:rPr>
            </w:pPr>
          </w:p>
        </w:tc>
      </w:tr>
      <w:tr w:rsidR="001E41F3" w14:paraId="455C9B42" w14:textId="77777777">
        <w:tc>
          <w:tcPr>
            <w:tcW w:w="9641" w:type="dxa"/>
            <w:gridSpan w:val="9"/>
            <w:tcBorders>
              <w:top w:val="single" w:sz="4" w:space="0" w:color="auto"/>
            </w:tcBorders>
          </w:tcPr>
          <w:p w14:paraId="0B25D4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A87CC45" w14:textId="77777777">
        <w:tc>
          <w:tcPr>
            <w:tcW w:w="9641" w:type="dxa"/>
            <w:gridSpan w:val="9"/>
          </w:tcPr>
          <w:p w14:paraId="0CBD057A" w14:textId="77777777" w:rsidR="001E41F3" w:rsidRDefault="001E41F3">
            <w:pPr>
              <w:pStyle w:val="CRCoverPage"/>
              <w:spacing w:after="0"/>
              <w:rPr>
                <w:noProof/>
                <w:sz w:val="8"/>
                <w:szCs w:val="8"/>
              </w:rPr>
            </w:pPr>
          </w:p>
        </w:tc>
      </w:tr>
    </w:tbl>
    <w:p w14:paraId="56B460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AD79E" w14:textId="77777777" w:rsidTr="00A7671C">
        <w:tc>
          <w:tcPr>
            <w:tcW w:w="2835" w:type="dxa"/>
          </w:tcPr>
          <w:p w14:paraId="60EE0F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16A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2B1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568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68716" w14:textId="77777777" w:rsidR="00F25D98" w:rsidRDefault="00F25D98" w:rsidP="001E41F3">
            <w:pPr>
              <w:pStyle w:val="CRCoverPage"/>
              <w:spacing w:after="0"/>
              <w:jc w:val="center"/>
              <w:rPr>
                <w:b/>
                <w:caps/>
                <w:noProof/>
              </w:rPr>
            </w:pPr>
          </w:p>
        </w:tc>
        <w:tc>
          <w:tcPr>
            <w:tcW w:w="2126" w:type="dxa"/>
          </w:tcPr>
          <w:p w14:paraId="63D933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06824"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0AC7DC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47F77" w14:textId="77777777" w:rsidR="00F25D98" w:rsidRDefault="00F25D98" w:rsidP="001E41F3">
            <w:pPr>
              <w:pStyle w:val="CRCoverPage"/>
              <w:spacing w:after="0"/>
              <w:jc w:val="center"/>
              <w:rPr>
                <w:b/>
                <w:bCs/>
                <w:caps/>
                <w:noProof/>
              </w:rPr>
            </w:pPr>
          </w:p>
        </w:tc>
      </w:tr>
    </w:tbl>
    <w:p w14:paraId="523E84A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CA6A358" w14:textId="77777777">
        <w:tc>
          <w:tcPr>
            <w:tcW w:w="9641" w:type="dxa"/>
            <w:gridSpan w:val="11"/>
          </w:tcPr>
          <w:p w14:paraId="437362EB" w14:textId="77777777" w:rsidR="001E41F3" w:rsidRDefault="001E41F3">
            <w:pPr>
              <w:pStyle w:val="CRCoverPage"/>
              <w:spacing w:after="0"/>
              <w:rPr>
                <w:noProof/>
                <w:sz w:val="8"/>
                <w:szCs w:val="8"/>
              </w:rPr>
            </w:pPr>
          </w:p>
        </w:tc>
      </w:tr>
      <w:tr w:rsidR="001E41F3" w14:paraId="0665DE5E" w14:textId="77777777">
        <w:tc>
          <w:tcPr>
            <w:tcW w:w="1843" w:type="dxa"/>
            <w:tcBorders>
              <w:top w:val="single" w:sz="4" w:space="0" w:color="auto"/>
              <w:left w:val="single" w:sz="4" w:space="0" w:color="auto"/>
            </w:tcBorders>
          </w:tcPr>
          <w:p w14:paraId="5FD535D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8069C1" w14:textId="66EA11D6" w:rsidR="001E41F3" w:rsidRDefault="006B5C75" w:rsidP="001A42EB">
            <w:pPr>
              <w:pStyle w:val="CRCoverPage"/>
              <w:spacing w:after="0"/>
              <w:ind w:left="100"/>
              <w:rPr>
                <w:noProof/>
              </w:rPr>
            </w:pPr>
            <w:r>
              <w:rPr>
                <w:rFonts w:cs="Arial"/>
                <w:color w:val="000000" w:themeColor="text1"/>
                <w:sz w:val="22"/>
                <w:szCs w:val="22"/>
              </w:rPr>
              <w:t xml:space="preserve">Draft </w:t>
            </w:r>
            <w:r w:rsidR="00DC7B28" w:rsidRPr="00DC7B28">
              <w:rPr>
                <w:rFonts w:cs="Arial"/>
                <w:color w:val="000000" w:themeColor="text1"/>
                <w:sz w:val="22"/>
                <w:szCs w:val="22"/>
              </w:rPr>
              <w:t xml:space="preserve">CR to TS 38.104: correction of the </w:t>
            </w:r>
            <w:r w:rsidR="001A42EB">
              <w:rPr>
                <w:rFonts w:cs="Arial"/>
                <w:color w:val="000000" w:themeColor="text1"/>
                <w:sz w:val="22"/>
                <w:szCs w:val="22"/>
              </w:rPr>
              <w:t>TX</w:t>
            </w:r>
            <w:r w:rsidR="00DC7B28" w:rsidRPr="00DC7B28">
              <w:rPr>
                <w:rFonts w:cs="Arial"/>
                <w:color w:val="000000" w:themeColor="text1"/>
                <w:sz w:val="22"/>
                <w:szCs w:val="22"/>
              </w:rPr>
              <w:t xml:space="preserve"> transient time figure</w:t>
            </w:r>
            <w:r>
              <w:rPr>
                <w:rFonts w:cs="Arial"/>
                <w:color w:val="000000" w:themeColor="text1"/>
                <w:sz w:val="22"/>
                <w:szCs w:val="22"/>
              </w:rPr>
              <w:t xml:space="preserve"> (9.5.3)</w:t>
            </w:r>
          </w:p>
        </w:tc>
      </w:tr>
      <w:tr w:rsidR="001E41F3" w14:paraId="02C0D04E" w14:textId="77777777">
        <w:tc>
          <w:tcPr>
            <w:tcW w:w="1843" w:type="dxa"/>
            <w:tcBorders>
              <w:left w:val="single" w:sz="4" w:space="0" w:color="auto"/>
            </w:tcBorders>
          </w:tcPr>
          <w:p w14:paraId="0D107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C26ACD2" w14:textId="77777777" w:rsidR="001E41F3" w:rsidRDefault="001E41F3">
            <w:pPr>
              <w:pStyle w:val="CRCoverPage"/>
              <w:spacing w:after="0"/>
              <w:rPr>
                <w:noProof/>
                <w:sz w:val="8"/>
                <w:szCs w:val="8"/>
              </w:rPr>
            </w:pPr>
          </w:p>
        </w:tc>
      </w:tr>
      <w:tr w:rsidR="002337DD" w14:paraId="55D33720" w14:textId="77777777">
        <w:tc>
          <w:tcPr>
            <w:tcW w:w="1843" w:type="dxa"/>
            <w:tcBorders>
              <w:left w:val="single" w:sz="4" w:space="0" w:color="auto"/>
            </w:tcBorders>
          </w:tcPr>
          <w:p w14:paraId="3A03F5E9"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4FDC09E" w14:textId="77777777" w:rsidR="002337DD" w:rsidRDefault="002337DD" w:rsidP="002337DD">
            <w:pPr>
              <w:pStyle w:val="CRCoverPage"/>
              <w:spacing w:after="0"/>
              <w:ind w:left="100"/>
              <w:rPr>
                <w:noProof/>
              </w:rPr>
            </w:pPr>
            <w:r>
              <w:rPr>
                <w:noProof/>
              </w:rPr>
              <w:t>Huawei</w:t>
            </w:r>
          </w:p>
        </w:tc>
      </w:tr>
      <w:tr w:rsidR="002337DD" w14:paraId="6124EC32" w14:textId="77777777">
        <w:tc>
          <w:tcPr>
            <w:tcW w:w="1843" w:type="dxa"/>
            <w:tcBorders>
              <w:left w:val="single" w:sz="4" w:space="0" w:color="auto"/>
            </w:tcBorders>
          </w:tcPr>
          <w:p w14:paraId="22F6BCA4"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AF9646" w14:textId="77777777" w:rsidR="002337DD" w:rsidRDefault="002337DD" w:rsidP="002337DD">
            <w:pPr>
              <w:pStyle w:val="CRCoverPage"/>
              <w:spacing w:after="0"/>
              <w:ind w:left="100"/>
              <w:rPr>
                <w:noProof/>
              </w:rPr>
            </w:pPr>
            <w:r>
              <w:rPr>
                <w:noProof/>
              </w:rPr>
              <w:t>R4</w:t>
            </w:r>
          </w:p>
        </w:tc>
      </w:tr>
      <w:tr w:rsidR="002337DD" w14:paraId="65E095E2" w14:textId="77777777">
        <w:tc>
          <w:tcPr>
            <w:tcW w:w="1843" w:type="dxa"/>
            <w:tcBorders>
              <w:left w:val="single" w:sz="4" w:space="0" w:color="auto"/>
            </w:tcBorders>
          </w:tcPr>
          <w:p w14:paraId="6086223D"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14DC6377" w14:textId="77777777" w:rsidR="002337DD" w:rsidRDefault="002337DD" w:rsidP="002337DD">
            <w:pPr>
              <w:pStyle w:val="CRCoverPage"/>
              <w:spacing w:after="0"/>
              <w:rPr>
                <w:noProof/>
                <w:sz w:val="8"/>
                <w:szCs w:val="8"/>
              </w:rPr>
            </w:pPr>
          </w:p>
        </w:tc>
      </w:tr>
      <w:tr w:rsidR="002337DD" w14:paraId="6ED60ED7" w14:textId="77777777">
        <w:tc>
          <w:tcPr>
            <w:tcW w:w="1843" w:type="dxa"/>
            <w:tcBorders>
              <w:left w:val="single" w:sz="4" w:space="0" w:color="auto"/>
            </w:tcBorders>
          </w:tcPr>
          <w:p w14:paraId="73E2EE24"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63D6E29F" w14:textId="77777777" w:rsidR="002337DD" w:rsidRPr="006B5C75" w:rsidRDefault="00FB67E8" w:rsidP="002337DD">
            <w:pPr>
              <w:pStyle w:val="CRCoverPage"/>
              <w:spacing w:after="0"/>
              <w:ind w:left="100"/>
              <w:rPr>
                <w:noProof/>
                <w:color w:val="000000" w:themeColor="text1"/>
              </w:rPr>
            </w:pPr>
            <w:r w:rsidRPr="006B5C75">
              <w:rPr>
                <w:noProof/>
                <w:color w:val="000000" w:themeColor="text1"/>
              </w:rPr>
              <w:t>NR_newRAT</w:t>
            </w:r>
          </w:p>
        </w:tc>
        <w:tc>
          <w:tcPr>
            <w:tcW w:w="994" w:type="dxa"/>
            <w:gridSpan w:val="2"/>
            <w:tcBorders>
              <w:left w:val="nil"/>
            </w:tcBorders>
          </w:tcPr>
          <w:p w14:paraId="45C0DE3B" w14:textId="77777777" w:rsidR="002337DD" w:rsidRPr="006B5C75" w:rsidRDefault="002337DD" w:rsidP="002337DD">
            <w:pPr>
              <w:pStyle w:val="CRCoverPage"/>
              <w:spacing w:after="0"/>
              <w:ind w:right="100"/>
              <w:rPr>
                <w:noProof/>
                <w:color w:val="000000" w:themeColor="text1"/>
              </w:rPr>
            </w:pPr>
          </w:p>
        </w:tc>
        <w:tc>
          <w:tcPr>
            <w:tcW w:w="1417" w:type="dxa"/>
            <w:gridSpan w:val="2"/>
            <w:tcBorders>
              <w:left w:val="nil"/>
            </w:tcBorders>
          </w:tcPr>
          <w:p w14:paraId="131A4990" w14:textId="77777777" w:rsidR="002337DD" w:rsidRPr="006B5C75" w:rsidRDefault="002337DD" w:rsidP="002337DD">
            <w:pPr>
              <w:pStyle w:val="CRCoverPage"/>
              <w:spacing w:after="0"/>
              <w:jc w:val="right"/>
              <w:rPr>
                <w:noProof/>
                <w:color w:val="000000" w:themeColor="text1"/>
              </w:rPr>
            </w:pPr>
            <w:r w:rsidRPr="006B5C75">
              <w:rPr>
                <w:b/>
                <w:i/>
                <w:noProof/>
                <w:color w:val="000000" w:themeColor="text1"/>
              </w:rPr>
              <w:t>Date:</w:t>
            </w:r>
          </w:p>
        </w:tc>
        <w:tc>
          <w:tcPr>
            <w:tcW w:w="2127" w:type="dxa"/>
            <w:tcBorders>
              <w:right w:val="single" w:sz="4" w:space="0" w:color="auto"/>
            </w:tcBorders>
            <w:shd w:val="pct30" w:color="FFFF00" w:fill="auto"/>
          </w:tcPr>
          <w:p w14:paraId="7284E1C4" w14:textId="77777777" w:rsidR="002337DD" w:rsidRPr="006B5C75" w:rsidRDefault="00A057E3" w:rsidP="002337DD">
            <w:pPr>
              <w:pStyle w:val="CRCoverPage"/>
              <w:spacing w:after="0"/>
              <w:ind w:left="100"/>
              <w:rPr>
                <w:noProof/>
                <w:color w:val="000000" w:themeColor="text1"/>
              </w:rPr>
            </w:pPr>
            <w:r w:rsidRPr="006B5C75">
              <w:rPr>
                <w:noProof/>
                <w:color w:val="000000" w:themeColor="text1"/>
              </w:rPr>
              <w:t>2018-</w:t>
            </w:r>
            <w:r w:rsidR="006B0272" w:rsidRPr="006B5C75">
              <w:rPr>
                <w:noProof/>
                <w:color w:val="000000" w:themeColor="text1"/>
              </w:rPr>
              <w:t>01-03</w:t>
            </w:r>
          </w:p>
        </w:tc>
      </w:tr>
      <w:tr w:rsidR="002337DD" w14:paraId="2999CFA1" w14:textId="77777777">
        <w:tc>
          <w:tcPr>
            <w:tcW w:w="1843" w:type="dxa"/>
            <w:tcBorders>
              <w:left w:val="single" w:sz="4" w:space="0" w:color="auto"/>
            </w:tcBorders>
          </w:tcPr>
          <w:p w14:paraId="25044B03" w14:textId="77777777" w:rsidR="002337DD" w:rsidRDefault="002337DD" w:rsidP="002337DD">
            <w:pPr>
              <w:pStyle w:val="CRCoverPage"/>
              <w:spacing w:after="0"/>
              <w:rPr>
                <w:b/>
                <w:i/>
                <w:noProof/>
                <w:sz w:val="8"/>
                <w:szCs w:val="8"/>
              </w:rPr>
            </w:pPr>
          </w:p>
        </w:tc>
        <w:tc>
          <w:tcPr>
            <w:tcW w:w="1560" w:type="dxa"/>
            <w:gridSpan w:val="4"/>
          </w:tcPr>
          <w:p w14:paraId="30BE8423" w14:textId="77777777" w:rsidR="002337DD" w:rsidRPr="006B5C75" w:rsidRDefault="002337DD" w:rsidP="002337DD">
            <w:pPr>
              <w:pStyle w:val="CRCoverPage"/>
              <w:spacing w:after="0"/>
              <w:rPr>
                <w:noProof/>
                <w:color w:val="000000" w:themeColor="text1"/>
                <w:sz w:val="8"/>
                <w:szCs w:val="8"/>
              </w:rPr>
            </w:pPr>
          </w:p>
        </w:tc>
        <w:tc>
          <w:tcPr>
            <w:tcW w:w="2694" w:type="dxa"/>
            <w:gridSpan w:val="3"/>
          </w:tcPr>
          <w:p w14:paraId="17E00896" w14:textId="77777777" w:rsidR="002337DD" w:rsidRPr="006B5C75" w:rsidRDefault="002337DD" w:rsidP="002337DD">
            <w:pPr>
              <w:pStyle w:val="CRCoverPage"/>
              <w:spacing w:after="0"/>
              <w:rPr>
                <w:noProof/>
                <w:color w:val="000000" w:themeColor="text1"/>
                <w:sz w:val="8"/>
                <w:szCs w:val="8"/>
              </w:rPr>
            </w:pPr>
          </w:p>
        </w:tc>
        <w:tc>
          <w:tcPr>
            <w:tcW w:w="1417" w:type="dxa"/>
            <w:gridSpan w:val="2"/>
          </w:tcPr>
          <w:p w14:paraId="08B61C1E" w14:textId="77777777" w:rsidR="002337DD" w:rsidRPr="006B5C75"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4D615229" w14:textId="77777777" w:rsidR="002337DD" w:rsidRPr="006B5C75" w:rsidRDefault="002337DD" w:rsidP="002337DD">
            <w:pPr>
              <w:pStyle w:val="CRCoverPage"/>
              <w:spacing w:after="0"/>
              <w:rPr>
                <w:noProof/>
                <w:color w:val="000000" w:themeColor="text1"/>
                <w:sz w:val="8"/>
                <w:szCs w:val="8"/>
              </w:rPr>
            </w:pPr>
          </w:p>
        </w:tc>
      </w:tr>
      <w:tr w:rsidR="002337DD" w14:paraId="041170F8" w14:textId="77777777">
        <w:trPr>
          <w:cantSplit/>
        </w:trPr>
        <w:tc>
          <w:tcPr>
            <w:tcW w:w="1843" w:type="dxa"/>
            <w:tcBorders>
              <w:left w:val="single" w:sz="4" w:space="0" w:color="auto"/>
            </w:tcBorders>
          </w:tcPr>
          <w:p w14:paraId="0CBF1A13"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A58026D" w14:textId="59CFC58F" w:rsidR="002337DD" w:rsidRPr="006B5C75" w:rsidRDefault="00431498"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3D61D9ED" w14:textId="77777777" w:rsidR="002337DD" w:rsidRPr="006B5C75" w:rsidRDefault="002337DD" w:rsidP="002337DD">
            <w:pPr>
              <w:pStyle w:val="CRCoverPage"/>
              <w:spacing w:after="0"/>
              <w:rPr>
                <w:noProof/>
                <w:color w:val="000000" w:themeColor="text1"/>
              </w:rPr>
            </w:pPr>
          </w:p>
        </w:tc>
        <w:tc>
          <w:tcPr>
            <w:tcW w:w="1417" w:type="dxa"/>
            <w:gridSpan w:val="2"/>
            <w:tcBorders>
              <w:left w:val="nil"/>
            </w:tcBorders>
          </w:tcPr>
          <w:p w14:paraId="6DF23A21" w14:textId="77777777" w:rsidR="002337DD" w:rsidRPr="006B5C75" w:rsidRDefault="002337DD" w:rsidP="002337DD">
            <w:pPr>
              <w:pStyle w:val="CRCoverPage"/>
              <w:spacing w:after="0"/>
              <w:jc w:val="right"/>
              <w:rPr>
                <w:b/>
                <w:i/>
                <w:noProof/>
                <w:color w:val="000000" w:themeColor="text1"/>
              </w:rPr>
            </w:pPr>
            <w:r w:rsidRPr="006B5C75">
              <w:rPr>
                <w:b/>
                <w:i/>
                <w:noProof/>
                <w:color w:val="000000" w:themeColor="text1"/>
              </w:rPr>
              <w:t>Release:</w:t>
            </w:r>
          </w:p>
        </w:tc>
        <w:tc>
          <w:tcPr>
            <w:tcW w:w="2127" w:type="dxa"/>
            <w:tcBorders>
              <w:right w:val="single" w:sz="4" w:space="0" w:color="auto"/>
            </w:tcBorders>
            <w:shd w:val="pct30" w:color="FFFF00" w:fill="auto"/>
          </w:tcPr>
          <w:p w14:paraId="00ACE673" w14:textId="77777777" w:rsidR="002337DD" w:rsidRPr="006B5C75" w:rsidRDefault="003F3E94" w:rsidP="002337DD">
            <w:pPr>
              <w:pStyle w:val="CRCoverPage"/>
              <w:spacing w:after="0"/>
              <w:ind w:left="100"/>
              <w:rPr>
                <w:noProof/>
                <w:color w:val="000000" w:themeColor="text1"/>
              </w:rPr>
            </w:pPr>
            <w:r w:rsidRPr="006B5C75">
              <w:rPr>
                <w:noProof/>
                <w:color w:val="000000" w:themeColor="text1"/>
              </w:rPr>
              <w:t>Rel-1</w:t>
            </w:r>
            <w:r w:rsidR="00201C7B" w:rsidRPr="006B5C75">
              <w:rPr>
                <w:noProof/>
                <w:color w:val="000000" w:themeColor="text1"/>
              </w:rPr>
              <w:t>5</w:t>
            </w:r>
          </w:p>
        </w:tc>
      </w:tr>
      <w:tr w:rsidR="002337DD" w14:paraId="7893E7D1" w14:textId="77777777">
        <w:tc>
          <w:tcPr>
            <w:tcW w:w="1843" w:type="dxa"/>
            <w:tcBorders>
              <w:left w:val="single" w:sz="4" w:space="0" w:color="auto"/>
              <w:bottom w:val="single" w:sz="4" w:space="0" w:color="auto"/>
            </w:tcBorders>
          </w:tcPr>
          <w:p w14:paraId="2C278D7F"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46C1757"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822C2"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A4CDF"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7724F295" w14:textId="77777777">
        <w:tc>
          <w:tcPr>
            <w:tcW w:w="1843" w:type="dxa"/>
          </w:tcPr>
          <w:p w14:paraId="5D3130D7" w14:textId="77777777" w:rsidR="002337DD" w:rsidRDefault="002337DD" w:rsidP="002337DD">
            <w:pPr>
              <w:pStyle w:val="CRCoverPage"/>
              <w:spacing w:after="0"/>
              <w:rPr>
                <w:b/>
                <w:i/>
                <w:noProof/>
                <w:sz w:val="8"/>
                <w:szCs w:val="8"/>
              </w:rPr>
            </w:pPr>
          </w:p>
        </w:tc>
        <w:tc>
          <w:tcPr>
            <w:tcW w:w="7798" w:type="dxa"/>
            <w:gridSpan w:val="10"/>
          </w:tcPr>
          <w:p w14:paraId="432B81F2" w14:textId="77777777" w:rsidR="002337DD" w:rsidRDefault="002337DD" w:rsidP="002337DD">
            <w:pPr>
              <w:pStyle w:val="CRCoverPage"/>
              <w:spacing w:after="0"/>
              <w:rPr>
                <w:noProof/>
                <w:sz w:val="8"/>
                <w:szCs w:val="8"/>
              </w:rPr>
            </w:pPr>
          </w:p>
        </w:tc>
      </w:tr>
      <w:tr w:rsidR="003F3E94" w14:paraId="5F64A323" w14:textId="77777777">
        <w:tc>
          <w:tcPr>
            <w:tcW w:w="2268" w:type="dxa"/>
            <w:gridSpan w:val="2"/>
            <w:tcBorders>
              <w:top w:val="single" w:sz="4" w:space="0" w:color="auto"/>
              <w:left w:val="single" w:sz="4" w:space="0" w:color="auto"/>
            </w:tcBorders>
          </w:tcPr>
          <w:p w14:paraId="5F7B3DE1"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01D568" w14:textId="7950365A" w:rsidR="00550B70" w:rsidRPr="005C5680" w:rsidRDefault="00F26D3A" w:rsidP="001A42EB">
            <w:pPr>
              <w:pStyle w:val="CRCoverPage"/>
              <w:spacing w:after="0"/>
              <w:rPr>
                <w:noProof/>
                <w:color w:val="000000" w:themeColor="text1"/>
              </w:rPr>
            </w:pPr>
            <w:r>
              <w:rPr>
                <w:noProof/>
                <w:color w:val="000000" w:themeColor="text1"/>
              </w:rPr>
              <w:t>It was observed that</w:t>
            </w:r>
            <w:r w:rsidR="001A42EB">
              <w:rPr>
                <w:noProof/>
                <w:color w:val="000000" w:themeColor="text1"/>
              </w:rPr>
              <w:t xml:space="preserve"> the figure for the </w:t>
            </w:r>
            <w:r w:rsidR="001A42EB" w:rsidRPr="008C4DFC">
              <w:t>relations of transmitter ON period, transmitter OFF period and transmitter transient period</w:t>
            </w:r>
            <w:r w:rsidR="001A42EB">
              <w:rPr>
                <w:noProof/>
                <w:color w:val="000000" w:themeColor="text1"/>
              </w:rPr>
              <w:t xml:space="preserve"> for OTA transmitter ON/OFF power requirement was reused from E-UTRA and needs to be updated. </w:t>
            </w:r>
          </w:p>
        </w:tc>
      </w:tr>
      <w:tr w:rsidR="003F3E94" w14:paraId="0B3C5BA1" w14:textId="77777777">
        <w:tc>
          <w:tcPr>
            <w:tcW w:w="2268" w:type="dxa"/>
            <w:gridSpan w:val="2"/>
            <w:tcBorders>
              <w:left w:val="single" w:sz="4" w:space="0" w:color="auto"/>
            </w:tcBorders>
          </w:tcPr>
          <w:p w14:paraId="32D363E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72ADA914" w14:textId="77777777" w:rsidR="003F3E94" w:rsidRPr="001C173A" w:rsidRDefault="003F3E94" w:rsidP="003F3E94">
            <w:pPr>
              <w:pStyle w:val="CRCoverPage"/>
              <w:spacing w:after="0"/>
              <w:rPr>
                <w:noProof/>
                <w:color w:val="FF0000"/>
                <w:sz w:val="8"/>
                <w:szCs w:val="8"/>
                <w:highlight w:val="yellow"/>
              </w:rPr>
            </w:pPr>
          </w:p>
        </w:tc>
      </w:tr>
      <w:tr w:rsidR="003F3E94" w14:paraId="1937A755" w14:textId="77777777">
        <w:tc>
          <w:tcPr>
            <w:tcW w:w="2268" w:type="dxa"/>
            <w:gridSpan w:val="2"/>
            <w:tcBorders>
              <w:left w:val="single" w:sz="4" w:space="0" w:color="auto"/>
            </w:tcBorders>
          </w:tcPr>
          <w:p w14:paraId="2593F09A"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4216C8" w14:textId="3CAB3025" w:rsidR="001A42EB" w:rsidRDefault="001A42EB" w:rsidP="001A42EB">
            <w:pPr>
              <w:pStyle w:val="CRCoverPage"/>
              <w:spacing w:after="0"/>
              <w:rPr>
                <w:noProof/>
                <w:color w:val="000000" w:themeColor="text1"/>
              </w:rPr>
            </w:pPr>
            <w:r>
              <w:rPr>
                <w:noProof/>
                <w:color w:val="000000" w:themeColor="text1"/>
              </w:rPr>
              <w:t>Alignment among the conducted and OTA requirements for the transmitter ON/OFF power:</w:t>
            </w:r>
          </w:p>
          <w:p w14:paraId="00E76971" w14:textId="16069E8E" w:rsidR="00F26D3A" w:rsidRDefault="000E7EA6" w:rsidP="004C7B15">
            <w:pPr>
              <w:pStyle w:val="CRCoverPage"/>
              <w:numPr>
                <w:ilvl w:val="0"/>
                <w:numId w:val="14"/>
              </w:numPr>
              <w:spacing w:after="0"/>
              <w:rPr>
                <w:noProof/>
                <w:color w:val="000000" w:themeColor="text1"/>
              </w:rPr>
            </w:pPr>
            <w:r>
              <w:rPr>
                <w:noProof/>
                <w:color w:val="000000" w:themeColor="text1"/>
              </w:rPr>
              <w:t xml:space="preserve">6.4.2: </w:t>
            </w:r>
            <w:r w:rsidR="001A42EB">
              <w:rPr>
                <w:noProof/>
                <w:color w:val="000000" w:themeColor="text1"/>
              </w:rPr>
              <w:t>Application of NR terminology, e</w:t>
            </w:r>
            <w:r>
              <w:rPr>
                <w:noProof/>
                <w:color w:val="000000" w:themeColor="text1"/>
              </w:rPr>
              <w:t>ditorial corrections</w:t>
            </w:r>
          </w:p>
          <w:p w14:paraId="14DA63E9" w14:textId="34523599" w:rsidR="000E7EA6" w:rsidRPr="004C7B15" w:rsidRDefault="000E7EA6" w:rsidP="004C7B15">
            <w:pPr>
              <w:pStyle w:val="CRCoverPage"/>
              <w:numPr>
                <w:ilvl w:val="0"/>
                <w:numId w:val="14"/>
              </w:numPr>
              <w:spacing w:after="0"/>
              <w:rPr>
                <w:noProof/>
                <w:color w:val="000000" w:themeColor="text1"/>
              </w:rPr>
            </w:pPr>
            <w:r>
              <w:rPr>
                <w:noProof/>
                <w:color w:val="000000" w:themeColor="text1"/>
              </w:rPr>
              <w:t>9.5</w:t>
            </w:r>
            <w:r w:rsidR="001A42EB">
              <w:rPr>
                <w:noProof/>
                <w:color w:val="000000" w:themeColor="text1"/>
              </w:rPr>
              <w:t>.2</w:t>
            </w:r>
            <w:r w:rsidR="006B5C75">
              <w:rPr>
                <w:noProof/>
                <w:color w:val="000000" w:themeColor="text1"/>
              </w:rPr>
              <w:t>, 9.5.3</w:t>
            </w:r>
            <w:r>
              <w:rPr>
                <w:noProof/>
                <w:color w:val="000000" w:themeColor="text1"/>
              </w:rPr>
              <w:t xml:space="preserve">: </w:t>
            </w:r>
            <w:r w:rsidR="001A42EB">
              <w:rPr>
                <w:noProof/>
                <w:color w:val="000000" w:themeColor="text1"/>
              </w:rPr>
              <w:t>correction of the E-UTRA figure, editorial corrections, ETSI styles application</w:t>
            </w:r>
          </w:p>
        </w:tc>
      </w:tr>
      <w:tr w:rsidR="003F3E94" w14:paraId="3EC07E7A" w14:textId="77777777">
        <w:tc>
          <w:tcPr>
            <w:tcW w:w="2268" w:type="dxa"/>
            <w:gridSpan w:val="2"/>
            <w:tcBorders>
              <w:left w:val="single" w:sz="4" w:space="0" w:color="auto"/>
            </w:tcBorders>
          </w:tcPr>
          <w:p w14:paraId="071B1883" w14:textId="48C4C774"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358808A5" w14:textId="77777777" w:rsidR="003F3E94" w:rsidRPr="009B6736" w:rsidRDefault="003F3E94" w:rsidP="003F3E94">
            <w:pPr>
              <w:pStyle w:val="CRCoverPage"/>
              <w:spacing w:after="0"/>
              <w:rPr>
                <w:noProof/>
                <w:color w:val="000000" w:themeColor="text1"/>
                <w:sz w:val="8"/>
                <w:szCs w:val="8"/>
              </w:rPr>
            </w:pPr>
          </w:p>
        </w:tc>
      </w:tr>
      <w:tr w:rsidR="003F3E94" w14:paraId="4D372DE1" w14:textId="77777777">
        <w:tc>
          <w:tcPr>
            <w:tcW w:w="2268" w:type="dxa"/>
            <w:gridSpan w:val="2"/>
            <w:tcBorders>
              <w:left w:val="single" w:sz="4" w:space="0" w:color="auto"/>
              <w:bottom w:val="single" w:sz="4" w:space="0" w:color="auto"/>
            </w:tcBorders>
          </w:tcPr>
          <w:p w14:paraId="79C0F4AB"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7748F7" w14:textId="2D9C9FCD" w:rsidR="003F3E94" w:rsidRPr="009B6736" w:rsidRDefault="001A42EB" w:rsidP="002C4BB8">
            <w:pPr>
              <w:pStyle w:val="CRCoverPage"/>
              <w:spacing w:after="0"/>
              <w:rPr>
                <w:color w:val="000000" w:themeColor="text1"/>
              </w:rPr>
            </w:pPr>
            <w:r>
              <w:rPr>
                <w:color w:val="000000" w:themeColor="text1"/>
              </w:rPr>
              <w:t xml:space="preserve">Incorrect figure for the </w:t>
            </w:r>
            <w:r>
              <w:rPr>
                <w:noProof/>
                <w:color w:val="000000" w:themeColor="text1"/>
              </w:rPr>
              <w:t>OTA transmitter ON/OFF power requirement would exist in the spec.</w:t>
            </w:r>
          </w:p>
        </w:tc>
      </w:tr>
      <w:tr w:rsidR="003F3E94" w14:paraId="20975E6F" w14:textId="77777777">
        <w:tc>
          <w:tcPr>
            <w:tcW w:w="2268" w:type="dxa"/>
            <w:gridSpan w:val="2"/>
          </w:tcPr>
          <w:p w14:paraId="58E7FE35" w14:textId="77777777" w:rsidR="003F3E94" w:rsidRDefault="003F3E94" w:rsidP="003F3E94">
            <w:pPr>
              <w:pStyle w:val="CRCoverPage"/>
              <w:spacing w:after="0"/>
              <w:rPr>
                <w:b/>
                <w:i/>
                <w:noProof/>
                <w:sz w:val="8"/>
                <w:szCs w:val="8"/>
              </w:rPr>
            </w:pPr>
          </w:p>
        </w:tc>
        <w:tc>
          <w:tcPr>
            <w:tcW w:w="7373" w:type="dxa"/>
            <w:gridSpan w:val="9"/>
          </w:tcPr>
          <w:p w14:paraId="57101F8E" w14:textId="77777777" w:rsidR="003F3E94" w:rsidRDefault="003F3E94" w:rsidP="003F3E94">
            <w:pPr>
              <w:pStyle w:val="CRCoverPage"/>
              <w:spacing w:after="0"/>
              <w:rPr>
                <w:noProof/>
                <w:sz w:val="8"/>
                <w:szCs w:val="8"/>
              </w:rPr>
            </w:pPr>
          </w:p>
        </w:tc>
      </w:tr>
      <w:tr w:rsidR="003F3E94" w14:paraId="19954983" w14:textId="77777777">
        <w:tc>
          <w:tcPr>
            <w:tcW w:w="2268" w:type="dxa"/>
            <w:gridSpan w:val="2"/>
            <w:tcBorders>
              <w:top w:val="single" w:sz="4" w:space="0" w:color="auto"/>
              <w:left w:val="single" w:sz="4" w:space="0" w:color="auto"/>
            </w:tcBorders>
          </w:tcPr>
          <w:p w14:paraId="6A0E859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A28C834" w14:textId="50DF0114" w:rsidR="003F3E94" w:rsidRDefault="006B5C75" w:rsidP="003F3E94">
            <w:pPr>
              <w:pStyle w:val="CRCoverPage"/>
              <w:spacing w:after="0"/>
              <w:ind w:left="100"/>
              <w:rPr>
                <w:noProof/>
              </w:rPr>
            </w:pPr>
            <w:r>
              <w:rPr>
                <w:noProof/>
              </w:rPr>
              <w:t>6.4.2, 9.5.2, 9.5.3</w:t>
            </w:r>
          </w:p>
        </w:tc>
      </w:tr>
      <w:tr w:rsidR="003F3E94" w14:paraId="6E595A88" w14:textId="77777777">
        <w:tc>
          <w:tcPr>
            <w:tcW w:w="2268" w:type="dxa"/>
            <w:gridSpan w:val="2"/>
            <w:tcBorders>
              <w:left w:val="single" w:sz="4" w:space="0" w:color="auto"/>
            </w:tcBorders>
          </w:tcPr>
          <w:p w14:paraId="0F31D92B"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6651167" w14:textId="77777777" w:rsidR="003F3E94" w:rsidRDefault="003F3E94" w:rsidP="003F3E94">
            <w:pPr>
              <w:pStyle w:val="CRCoverPage"/>
              <w:spacing w:after="0"/>
              <w:rPr>
                <w:noProof/>
                <w:sz w:val="8"/>
                <w:szCs w:val="8"/>
              </w:rPr>
            </w:pPr>
          </w:p>
        </w:tc>
      </w:tr>
      <w:tr w:rsidR="003F3E94" w14:paraId="4A3DCBBF" w14:textId="77777777">
        <w:tc>
          <w:tcPr>
            <w:tcW w:w="2268" w:type="dxa"/>
            <w:gridSpan w:val="2"/>
            <w:tcBorders>
              <w:left w:val="single" w:sz="4" w:space="0" w:color="auto"/>
            </w:tcBorders>
          </w:tcPr>
          <w:p w14:paraId="74F3037F"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A1527"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A2FF1" w14:textId="77777777" w:rsidR="003F3E94" w:rsidRDefault="003F3E94" w:rsidP="003F3E94">
            <w:pPr>
              <w:pStyle w:val="CRCoverPage"/>
              <w:spacing w:after="0"/>
              <w:jc w:val="center"/>
              <w:rPr>
                <w:b/>
                <w:caps/>
                <w:noProof/>
              </w:rPr>
            </w:pPr>
            <w:r>
              <w:rPr>
                <w:b/>
                <w:caps/>
                <w:noProof/>
              </w:rPr>
              <w:t>N</w:t>
            </w:r>
          </w:p>
        </w:tc>
        <w:tc>
          <w:tcPr>
            <w:tcW w:w="2977" w:type="dxa"/>
            <w:gridSpan w:val="3"/>
          </w:tcPr>
          <w:p w14:paraId="3ABE01EC"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65C9E9E" w14:textId="77777777" w:rsidR="003F3E94" w:rsidRDefault="003F3E94" w:rsidP="003F3E94">
            <w:pPr>
              <w:pStyle w:val="CRCoverPage"/>
              <w:spacing w:after="0"/>
              <w:ind w:left="99"/>
              <w:rPr>
                <w:noProof/>
              </w:rPr>
            </w:pPr>
          </w:p>
        </w:tc>
      </w:tr>
      <w:tr w:rsidR="003F3E94" w14:paraId="1E5CA80E" w14:textId="77777777">
        <w:tc>
          <w:tcPr>
            <w:tcW w:w="2268" w:type="dxa"/>
            <w:gridSpan w:val="2"/>
            <w:tcBorders>
              <w:left w:val="single" w:sz="4" w:space="0" w:color="auto"/>
            </w:tcBorders>
          </w:tcPr>
          <w:p w14:paraId="3FBE28A4"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9F5A3"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7B28"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29E7AA3"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D36F2B" w14:textId="77777777" w:rsidR="003F3E94" w:rsidRDefault="003F3E94" w:rsidP="003F3E94">
            <w:pPr>
              <w:pStyle w:val="CRCoverPage"/>
              <w:spacing w:after="0"/>
              <w:ind w:left="99"/>
              <w:rPr>
                <w:noProof/>
              </w:rPr>
            </w:pPr>
          </w:p>
        </w:tc>
      </w:tr>
      <w:tr w:rsidR="003F3E94" w14:paraId="494C758A" w14:textId="77777777">
        <w:tc>
          <w:tcPr>
            <w:tcW w:w="2268" w:type="dxa"/>
            <w:gridSpan w:val="2"/>
            <w:tcBorders>
              <w:left w:val="single" w:sz="4" w:space="0" w:color="auto"/>
            </w:tcBorders>
          </w:tcPr>
          <w:p w14:paraId="63A7D5FC"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C907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29DDD"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17DED645"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ACEC445" w14:textId="77777777" w:rsidR="003F3E94" w:rsidRDefault="003F3E94" w:rsidP="003F3E94">
            <w:pPr>
              <w:pStyle w:val="CRCoverPage"/>
              <w:spacing w:after="0"/>
              <w:ind w:left="99"/>
              <w:rPr>
                <w:noProof/>
              </w:rPr>
            </w:pPr>
          </w:p>
        </w:tc>
      </w:tr>
      <w:tr w:rsidR="003F3E94" w14:paraId="6ECC0530" w14:textId="77777777">
        <w:tc>
          <w:tcPr>
            <w:tcW w:w="2268" w:type="dxa"/>
            <w:gridSpan w:val="2"/>
            <w:tcBorders>
              <w:left w:val="single" w:sz="4" w:space="0" w:color="auto"/>
            </w:tcBorders>
          </w:tcPr>
          <w:p w14:paraId="15460D3F"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6E2C2"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60125"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4C6CC05"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8DC505" w14:textId="77777777" w:rsidR="003F3E94" w:rsidRDefault="003F3E94" w:rsidP="003F3E94">
            <w:pPr>
              <w:pStyle w:val="CRCoverPage"/>
              <w:spacing w:after="0"/>
              <w:ind w:left="99"/>
              <w:rPr>
                <w:noProof/>
              </w:rPr>
            </w:pPr>
          </w:p>
        </w:tc>
      </w:tr>
      <w:tr w:rsidR="003F3E94" w14:paraId="18EE6B3E" w14:textId="77777777">
        <w:tc>
          <w:tcPr>
            <w:tcW w:w="2268" w:type="dxa"/>
            <w:gridSpan w:val="2"/>
            <w:tcBorders>
              <w:left w:val="single" w:sz="4" w:space="0" w:color="auto"/>
            </w:tcBorders>
          </w:tcPr>
          <w:p w14:paraId="23F0015E"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49714199" w14:textId="77777777" w:rsidR="003F3E94" w:rsidRPr="00CB6BD1" w:rsidRDefault="003F3E94" w:rsidP="003F3E94">
            <w:pPr>
              <w:pStyle w:val="CRCoverPage"/>
              <w:spacing w:after="0"/>
              <w:rPr>
                <w:noProof/>
              </w:rPr>
            </w:pPr>
          </w:p>
        </w:tc>
      </w:tr>
      <w:tr w:rsidR="003F3E94" w14:paraId="126E142A" w14:textId="77777777">
        <w:tc>
          <w:tcPr>
            <w:tcW w:w="2268" w:type="dxa"/>
            <w:gridSpan w:val="2"/>
            <w:tcBorders>
              <w:left w:val="single" w:sz="4" w:space="0" w:color="auto"/>
              <w:bottom w:val="single" w:sz="4" w:space="0" w:color="auto"/>
            </w:tcBorders>
          </w:tcPr>
          <w:p w14:paraId="0D94E924"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C0C5B9" w14:textId="7F101D6B" w:rsidR="00CB6BD1" w:rsidRPr="00CB6BD1" w:rsidRDefault="00EE6014" w:rsidP="00EE6014">
            <w:pPr>
              <w:pStyle w:val="CRCoverPage"/>
              <w:spacing w:after="0"/>
              <w:rPr>
                <w:noProof/>
                <w:color w:val="000000" w:themeColor="text1"/>
              </w:rPr>
            </w:pPr>
            <w:r>
              <w:rPr>
                <w:noProof/>
                <w:color w:val="000000" w:themeColor="text1"/>
              </w:rPr>
              <w:t xml:space="preserve">This Draft CR was drafted before the TS38.104 editorial corrections collection was announced. </w:t>
            </w:r>
          </w:p>
        </w:tc>
      </w:tr>
    </w:tbl>
    <w:p w14:paraId="24084D73"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1962EA2A" w14:textId="77777777" w:rsidR="000E7EA6" w:rsidRPr="008C4DFC" w:rsidRDefault="000E7EA6" w:rsidP="000E7EA6">
      <w:pPr>
        <w:pStyle w:val="Heading3"/>
      </w:pPr>
      <w:bookmarkStart w:id="3" w:name="_Toc491868116"/>
      <w:bookmarkStart w:id="4" w:name="_Toc500713678"/>
      <w:bookmarkStart w:id="5" w:name="_Hlk497658476"/>
      <w:r w:rsidRPr="008C4DFC">
        <w:t>6.4.2</w:t>
      </w:r>
      <w:r w:rsidRPr="008C4DFC">
        <w:tab/>
        <w:t>Transmitter transient period</w:t>
      </w:r>
      <w:bookmarkEnd w:id="3"/>
      <w:bookmarkEnd w:id="4"/>
    </w:p>
    <w:p w14:paraId="02BE1199" w14:textId="77777777" w:rsidR="000E7EA6" w:rsidRPr="008C4DFC" w:rsidRDefault="000E7EA6" w:rsidP="000E7EA6">
      <w:pPr>
        <w:pStyle w:val="Heading4"/>
      </w:pPr>
      <w:bookmarkStart w:id="6" w:name="_Toc500713679"/>
      <w:r w:rsidRPr="008C4DFC">
        <w:t>6.4.2.1</w:t>
      </w:r>
      <w:r w:rsidRPr="008C4DFC">
        <w:tab/>
        <w:t>General</w:t>
      </w:r>
      <w:bookmarkEnd w:id="6"/>
    </w:p>
    <w:p w14:paraId="50B5D7DF" w14:textId="77777777" w:rsidR="000E7EA6" w:rsidRPr="008C4DFC" w:rsidRDefault="000E7EA6" w:rsidP="000E7EA6">
      <w:r w:rsidRPr="008C4DFC">
        <w:t xml:space="preserve">The </w:t>
      </w:r>
      <w:r w:rsidRPr="00B237A0">
        <w:rPr>
          <w:i/>
        </w:rPr>
        <w:t>transmitter transient period</w:t>
      </w:r>
      <w:r w:rsidRPr="008C4DFC">
        <w:t xml:space="preserve"> is the time period during which the transmitter is changing from the OFF period to the ON period or vice versa. The transmitter transient period is illustrated in </w:t>
      </w:r>
      <w:r>
        <w:t>figure</w:t>
      </w:r>
      <w:r w:rsidRPr="008C4DFC">
        <w:t xml:space="preserve"> 6.4.2.1-1.</w:t>
      </w:r>
    </w:p>
    <w:p w14:paraId="6B27762E" w14:textId="7EDAD612" w:rsidR="000E7EA6" w:rsidRPr="008C4DFC" w:rsidRDefault="000E7EA6" w:rsidP="000E7EA6">
      <w:pPr>
        <w:pStyle w:val="TH"/>
      </w:pPr>
      <w:r w:rsidRPr="008C4DFC">
        <w:rPr>
          <w:noProof/>
          <w:lang w:val="en-US"/>
        </w:rPr>
        <mc:AlternateContent>
          <mc:Choice Requires="wpc">
            <w:drawing>
              <wp:anchor distT="0" distB="0" distL="114300" distR="114300" simplePos="0" relativeHeight="251662336" behindDoc="0" locked="0" layoutInCell="1" allowOverlap="1" wp14:anchorId="74C78F0D" wp14:editId="756D5821">
                <wp:simplePos x="0" y="0"/>
                <wp:positionH relativeFrom="character">
                  <wp:posOffset>0</wp:posOffset>
                </wp:positionH>
                <wp:positionV relativeFrom="line">
                  <wp:posOffset>0</wp:posOffset>
                </wp:positionV>
                <wp:extent cx="6167755" cy="2980690"/>
                <wp:effectExtent l="0" t="0" r="0" b="2540"/>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2"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7DABE"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63" name="Freeform 65"/>
                        <wps:cNvSpPr>
                          <a:spLocks noEditPoints="1"/>
                        </wps:cNvSpPr>
                        <wps:spPr bwMode="auto">
                          <a:xfrm>
                            <a:off x="1200150" y="1534160"/>
                            <a:ext cx="4573905" cy="8890"/>
                          </a:xfrm>
                          <a:custGeom>
                            <a:avLst/>
                            <a:gdLst>
                              <a:gd name="T0" fmla="*/ 375 w 25050"/>
                              <a:gd name="T1" fmla="*/ 0 h 50"/>
                              <a:gd name="T2" fmla="*/ 875 w 25050"/>
                              <a:gd name="T3" fmla="*/ 0 h 50"/>
                              <a:gd name="T4" fmla="*/ 1250 w 25050"/>
                              <a:gd name="T5" fmla="*/ 25 h 50"/>
                              <a:gd name="T6" fmla="*/ 1575 w 25050"/>
                              <a:gd name="T7" fmla="*/ 50 h 50"/>
                              <a:gd name="T8" fmla="*/ 1775 w 25050"/>
                              <a:gd name="T9" fmla="*/ 50 h 50"/>
                              <a:gd name="T10" fmla="*/ 2100 w 25050"/>
                              <a:gd name="T11" fmla="*/ 25 h 50"/>
                              <a:gd name="T12" fmla="*/ 2475 w 25050"/>
                              <a:gd name="T13" fmla="*/ 0 h 50"/>
                              <a:gd name="T14" fmla="*/ 3175 w 25050"/>
                              <a:gd name="T15" fmla="*/ 0 h 50"/>
                              <a:gd name="T16" fmla="*/ 3675 w 25050"/>
                              <a:gd name="T17" fmla="*/ 0 h 50"/>
                              <a:gd name="T18" fmla="*/ 4050 w 25050"/>
                              <a:gd name="T19" fmla="*/ 25 h 50"/>
                              <a:gd name="T20" fmla="*/ 4375 w 25050"/>
                              <a:gd name="T21" fmla="*/ 50 h 50"/>
                              <a:gd name="T22" fmla="*/ 4575 w 25050"/>
                              <a:gd name="T23" fmla="*/ 50 h 50"/>
                              <a:gd name="T24" fmla="*/ 4900 w 25050"/>
                              <a:gd name="T25" fmla="*/ 25 h 50"/>
                              <a:gd name="T26" fmla="*/ 5275 w 25050"/>
                              <a:gd name="T27" fmla="*/ 0 h 50"/>
                              <a:gd name="T28" fmla="*/ 5975 w 25050"/>
                              <a:gd name="T29" fmla="*/ 0 h 50"/>
                              <a:gd name="T30" fmla="*/ 6475 w 25050"/>
                              <a:gd name="T31" fmla="*/ 0 h 50"/>
                              <a:gd name="T32" fmla="*/ 6850 w 25050"/>
                              <a:gd name="T33" fmla="*/ 25 h 50"/>
                              <a:gd name="T34" fmla="*/ 7175 w 25050"/>
                              <a:gd name="T35" fmla="*/ 50 h 50"/>
                              <a:gd name="T36" fmla="*/ 7375 w 25050"/>
                              <a:gd name="T37" fmla="*/ 50 h 50"/>
                              <a:gd name="T38" fmla="*/ 7700 w 25050"/>
                              <a:gd name="T39" fmla="*/ 25 h 50"/>
                              <a:gd name="T40" fmla="*/ 8075 w 25050"/>
                              <a:gd name="T41" fmla="*/ 0 h 50"/>
                              <a:gd name="T42" fmla="*/ 8775 w 25050"/>
                              <a:gd name="T43" fmla="*/ 0 h 50"/>
                              <a:gd name="T44" fmla="*/ 9275 w 25050"/>
                              <a:gd name="T45" fmla="*/ 0 h 50"/>
                              <a:gd name="T46" fmla="*/ 9650 w 25050"/>
                              <a:gd name="T47" fmla="*/ 25 h 50"/>
                              <a:gd name="T48" fmla="*/ 9975 w 25050"/>
                              <a:gd name="T49" fmla="*/ 50 h 50"/>
                              <a:gd name="T50" fmla="*/ 10175 w 25050"/>
                              <a:gd name="T51" fmla="*/ 50 h 50"/>
                              <a:gd name="T52" fmla="*/ 10500 w 25050"/>
                              <a:gd name="T53" fmla="*/ 25 h 50"/>
                              <a:gd name="T54" fmla="*/ 10875 w 25050"/>
                              <a:gd name="T55" fmla="*/ 0 h 50"/>
                              <a:gd name="T56" fmla="*/ 11575 w 25050"/>
                              <a:gd name="T57" fmla="*/ 0 h 50"/>
                              <a:gd name="T58" fmla="*/ 12075 w 25050"/>
                              <a:gd name="T59" fmla="*/ 0 h 50"/>
                              <a:gd name="T60" fmla="*/ 12450 w 25050"/>
                              <a:gd name="T61" fmla="*/ 25 h 50"/>
                              <a:gd name="T62" fmla="*/ 12775 w 25050"/>
                              <a:gd name="T63" fmla="*/ 50 h 50"/>
                              <a:gd name="T64" fmla="*/ 12975 w 25050"/>
                              <a:gd name="T65" fmla="*/ 50 h 50"/>
                              <a:gd name="T66" fmla="*/ 13300 w 25050"/>
                              <a:gd name="T67" fmla="*/ 25 h 50"/>
                              <a:gd name="T68" fmla="*/ 13675 w 25050"/>
                              <a:gd name="T69" fmla="*/ 0 h 50"/>
                              <a:gd name="T70" fmla="*/ 14375 w 25050"/>
                              <a:gd name="T71" fmla="*/ 0 h 50"/>
                              <a:gd name="T72" fmla="*/ 14875 w 25050"/>
                              <a:gd name="T73" fmla="*/ 0 h 50"/>
                              <a:gd name="T74" fmla="*/ 15250 w 25050"/>
                              <a:gd name="T75" fmla="*/ 25 h 50"/>
                              <a:gd name="T76" fmla="*/ 15575 w 25050"/>
                              <a:gd name="T77" fmla="*/ 50 h 50"/>
                              <a:gd name="T78" fmla="*/ 15775 w 25050"/>
                              <a:gd name="T79" fmla="*/ 50 h 50"/>
                              <a:gd name="T80" fmla="*/ 16100 w 25050"/>
                              <a:gd name="T81" fmla="*/ 25 h 50"/>
                              <a:gd name="T82" fmla="*/ 16475 w 25050"/>
                              <a:gd name="T83" fmla="*/ 0 h 50"/>
                              <a:gd name="T84" fmla="*/ 17175 w 25050"/>
                              <a:gd name="T85" fmla="*/ 0 h 50"/>
                              <a:gd name="T86" fmla="*/ 17675 w 25050"/>
                              <a:gd name="T87" fmla="*/ 0 h 50"/>
                              <a:gd name="T88" fmla="*/ 18050 w 25050"/>
                              <a:gd name="T89" fmla="*/ 25 h 50"/>
                              <a:gd name="T90" fmla="*/ 18375 w 25050"/>
                              <a:gd name="T91" fmla="*/ 50 h 50"/>
                              <a:gd name="T92" fmla="*/ 18575 w 25050"/>
                              <a:gd name="T93" fmla="*/ 50 h 50"/>
                              <a:gd name="T94" fmla="*/ 18900 w 25050"/>
                              <a:gd name="T95" fmla="*/ 25 h 50"/>
                              <a:gd name="T96" fmla="*/ 19275 w 25050"/>
                              <a:gd name="T97" fmla="*/ 0 h 50"/>
                              <a:gd name="T98" fmla="*/ 19975 w 25050"/>
                              <a:gd name="T99" fmla="*/ 0 h 50"/>
                              <a:gd name="T100" fmla="*/ 20475 w 25050"/>
                              <a:gd name="T101" fmla="*/ 0 h 50"/>
                              <a:gd name="T102" fmla="*/ 20850 w 25050"/>
                              <a:gd name="T103" fmla="*/ 25 h 50"/>
                              <a:gd name="T104" fmla="*/ 21175 w 25050"/>
                              <a:gd name="T105" fmla="*/ 50 h 50"/>
                              <a:gd name="T106" fmla="*/ 21375 w 25050"/>
                              <a:gd name="T107" fmla="*/ 50 h 50"/>
                              <a:gd name="T108" fmla="*/ 21700 w 25050"/>
                              <a:gd name="T109" fmla="*/ 25 h 50"/>
                              <a:gd name="T110" fmla="*/ 22075 w 25050"/>
                              <a:gd name="T111" fmla="*/ 0 h 50"/>
                              <a:gd name="T112" fmla="*/ 22775 w 25050"/>
                              <a:gd name="T113" fmla="*/ 0 h 50"/>
                              <a:gd name="T114" fmla="*/ 23275 w 25050"/>
                              <a:gd name="T115" fmla="*/ 0 h 50"/>
                              <a:gd name="T116" fmla="*/ 23650 w 25050"/>
                              <a:gd name="T117" fmla="*/ 25 h 50"/>
                              <a:gd name="T118" fmla="*/ 23975 w 25050"/>
                              <a:gd name="T119" fmla="*/ 50 h 50"/>
                              <a:gd name="T120" fmla="*/ 24175 w 25050"/>
                              <a:gd name="T121" fmla="*/ 50 h 50"/>
                              <a:gd name="T122" fmla="*/ 24500 w 25050"/>
                              <a:gd name="T123" fmla="*/ 25 h 50"/>
                              <a:gd name="T124" fmla="*/ 24875 w 25050"/>
                              <a:gd name="T125"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66"/>
                        <wps:cNvSpPr>
                          <a:spLocks noEditPoints="1"/>
                        </wps:cNvSpPr>
                        <wps:spPr bwMode="auto">
                          <a:xfrm>
                            <a:off x="1171575" y="1867535"/>
                            <a:ext cx="4689475" cy="73025"/>
                          </a:xfrm>
                          <a:custGeom>
                            <a:avLst/>
                            <a:gdLst>
                              <a:gd name="T0" fmla="*/ 34 w 25680"/>
                              <a:gd name="T1" fmla="*/ 163 h 400"/>
                              <a:gd name="T2" fmla="*/ 25347 w 25680"/>
                              <a:gd name="T3" fmla="*/ 166 h 400"/>
                              <a:gd name="T4" fmla="*/ 25381 w 25680"/>
                              <a:gd name="T5" fmla="*/ 200 h 400"/>
                              <a:gd name="T6" fmla="*/ 25347 w 25680"/>
                              <a:gd name="T7" fmla="*/ 233 h 400"/>
                              <a:gd name="T8" fmla="*/ 34 w 25680"/>
                              <a:gd name="T9" fmla="*/ 230 h 400"/>
                              <a:gd name="T10" fmla="*/ 0 w 25680"/>
                              <a:gd name="T11" fmla="*/ 196 h 400"/>
                              <a:gd name="T12" fmla="*/ 34 w 25680"/>
                              <a:gd name="T13" fmla="*/ 163 h 400"/>
                              <a:gd name="T14" fmla="*/ 25280 w 25680"/>
                              <a:gd name="T15" fmla="*/ 0 h 400"/>
                              <a:gd name="T16" fmla="*/ 25680 w 25680"/>
                              <a:gd name="T17" fmla="*/ 200 h 400"/>
                              <a:gd name="T18" fmla="*/ 25280 w 25680"/>
                              <a:gd name="T19" fmla="*/ 400 h 400"/>
                              <a:gd name="T20" fmla="*/ 25280 w 25680"/>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67"/>
                        <wps:cNvSpPr>
                          <a:spLocks noEditPoints="1"/>
                        </wps:cNvSpPr>
                        <wps:spPr bwMode="auto">
                          <a:xfrm>
                            <a:off x="1269365" y="36195"/>
                            <a:ext cx="73025" cy="1927860"/>
                          </a:xfrm>
                          <a:custGeom>
                            <a:avLst/>
                            <a:gdLst>
                              <a:gd name="T0" fmla="*/ 326 w 800"/>
                              <a:gd name="T1" fmla="*/ 21093 h 21160"/>
                              <a:gd name="T2" fmla="*/ 333 w 800"/>
                              <a:gd name="T3" fmla="*/ 667 h 21160"/>
                              <a:gd name="T4" fmla="*/ 400 w 800"/>
                              <a:gd name="T5" fmla="*/ 600 h 21160"/>
                              <a:gd name="T6" fmla="*/ 466 w 800"/>
                              <a:gd name="T7" fmla="*/ 667 h 21160"/>
                              <a:gd name="T8" fmla="*/ 460 w 800"/>
                              <a:gd name="T9" fmla="*/ 21093 h 21160"/>
                              <a:gd name="T10" fmla="*/ 393 w 800"/>
                              <a:gd name="T11" fmla="*/ 21160 h 21160"/>
                              <a:gd name="T12" fmla="*/ 326 w 800"/>
                              <a:gd name="T13" fmla="*/ 21093 h 21160"/>
                              <a:gd name="T14" fmla="*/ 0 w 800"/>
                              <a:gd name="T15" fmla="*/ 800 h 21160"/>
                              <a:gd name="T16" fmla="*/ 400 w 800"/>
                              <a:gd name="T17" fmla="*/ 0 h 21160"/>
                              <a:gd name="T18" fmla="*/ 800 w 800"/>
                              <a:gd name="T19" fmla="*/ 800 h 21160"/>
                              <a:gd name="T20" fmla="*/ 0 w 800"/>
                              <a:gd name="T21" fmla="*/ 800 h 21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Freeform 68"/>
                        <wps:cNvSpPr>
                          <a:spLocks noEditPoints="1"/>
                        </wps:cNvSpPr>
                        <wps:spPr bwMode="auto">
                          <a:xfrm>
                            <a:off x="2405380" y="1206500"/>
                            <a:ext cx="9525" cy="729615"/>
                          </a:xfrm>
                          <a:custGeom>
                            <a:avLst/>
                            <a:gdLst>
                              <a:gd name="T0" fmla="*/ 101 w 107"/>
                              <a:gd name="T1" fmla="*/ 350 h 8007"/>
                              <a:gd name="T2" fmla="*/ 1 w 107"/>
                              <a:gd name="T3" fmla="*/ 351 h 8007"/>
                              <a:gd name="T4" fmla="*/ 50 w 107"/>
                              <a:gd name="T5" fmla="*/ 0 h 8007"/>
                              <a:gd name="T6" fmla="*/ 101 w 107"/>
                              <a:gd name="T7" fmla="*/ 750 h 8007"/>
                              <a:gd name="T8" fmla="*/ 51 w 107"/>
                              <a:gd name="T9" fmla="*/ 1100 h 8007"/>
                              <a:gd name="T10" fmla="*/ 1 w 107"/>
                              <a:gd name="T11" fmla="*/ 751 h 8007"/>
                              <a:gd name="T12" fmla="*/ 101 w 107"/>
                              <a:gd name="T13" fmla="*/ 750 h 8007"/>
                              <a:gd name="T14" fmla="*/ 102 w 107"/>
                              <a:gd name="T15" fmla="*/ 1750 h 8007"/>
                              <a:gd name="T16" fmla="*/ 2 w 107"/>
                              <a:gd name="T17" fmla="*/ 1751 h 8007"/>
                              <a:gd name="T18" fmla="*/ 52 w 107"/>
                              <a:gd name="T19" fmla="*/ 1400 h 8007"/>
                              <a:gd name="T20" fmla="*/ 102 w 107"/>
                              <a:gd name="T21" fmla="*/ 2150 h 8007"/>
                              <a:gd name="T22" fmla="*/ 53 w 107"/>
                              <a:gd name="T23" fmla="*/ 2500 h 8007"/>
                              <a:gd name="T24" fmla="*/ 2 w 107"/>
                              <a:gd name="T25" fmla="*/ 2151 h 8007"/>
                              <a:gd name="T26" fmla="*/ 102 w 107"/>
                              <a:gd name="T27" fmla="*/ 2150 h 8007"/>
                              <a:gd name="T28" fmla="*/ 103 w 107"/>
                              <a:gd name="T29" fmla="*/ 3150 h 8007"/>
                              <a:gd name="T30" fmla="*/ 3 w 107"/>
                              <a:gd name="T31" fmla="*/ 3151 h 8007"/>
                              <a:gd name="T32" fmla="*/ 53 w 107"/>
                              <a:gd name="T33" fmla="*/ 2800 h 8007"/>
                              <a:gd name="T34" fmla="*/ 103 w 107"/>
                              <a:gd name="T35" fmla="*/ 3550 h 8007"/>
                              <a:gd name="T36" fmla="*/ 54 w 107"/>
                              <a:gd name="T37" fmla="*/ 3900 h 8007"/>
                              <a:gd name="T38" fmla="*/ 3 w 107"/>
                              <a:gd name="T39" fmla="*/ 3551 h 8007"/>
                              <a:gd name="T40" fmla="*/ 103 w 107"/>
                              <a:gd name="T41" fmla="*/ 3550 h 8007"/>
                              <a:gd name="T42" fmla="*/ 104 w 107"/>
                              <a:gd name="T43" fmla="*/ 4550 h 8007"/>
                              <a:gd name="T44" fmla="*/ 4 w 107"/>
                              <a:gd name="T45" fmla="*/ 4551 h 8007"/>
                              <a:gd name="T46" fmla="*/ 54 w 107"/>
                              <a:gd name="T47" fmla="*/ 4200 h 8007"/>
                              <a:gd name="T48" fmla="*/ 105 w 107"/>
                              <a:gd name="T49" fmla="*/ 4950 h 8007"/>
                              <a:gd name="T50" fmla="*/ 55 w 107"/>
                              <a:gd name="T51" fmla="*/ 5300 h 8007"/>
                              <a:gd name="T52" fmla="*/ 5 w 107"/>
                              <a:gd name="T53" fmla="*/ 4951 h 8007"/>
                              <a:gd name="T54" fmla="*/ 105 w 107"/>
                              <a:gd name="T55" fmla="*/ 4950 h 8007"/>
                              <a:gd name="T56" fmla="*/ 105 w 107"/>
                              <a:gd name="T57" fmla="*/ 5950 h 8007"/>
                              <a:gd name="T58" fmla="*/ 5 w 107"/>
                              <a:gd name="T59" fmla="*/ 5951 h 8007"/>
                              <a:gd name="T60" fmla="*/ 55 w 107"/>
                              <a:gd name="T61" fmla="*/ 5600 h 8007"/>
                              <a:gd name="T62" fmla="*/ 106 w 107"/>
                              <a:gd name="T63" fmla="*/ 6350 h 8007"/>
                              <a:gd name="T64" fmla="*/ 56 w 107"/>
                              <a:gd name="T65" fmla="*/ 6700 h 8007"/>
                              <a:gd name="T66" fmla="*/ 6 w 107"/>
                              <a:gd name="T67" fmla="*/ 6351 h 8007"/>
                              <a:gd name="T68" fmla="*/ 106 w 107"/>
                              <a:gd name="T69" fmla="*/ 6350 h 8007"/>
                              <a:gd name="T70" fmla="*/ 107 w 107"/>
                              <a:gd name="T71" fmla="*/ 7350 h 8007"/>
                              <a:gd name="T72" fmla="*/ 7 w 107"/>
                              <a:gd name="T73" fmla="*/ 7351 h 8007"/>
                              <a:gd name="T74" fmla="*/ 56 w 107"/>
                              <a:gd name="T75" fmla="*/ 7000 h 8007"/>
                              <a:gd name="T76" fmla="*/ 107 w 107"/>
                              <a:gd name="T77" fmla="*/ 7750 h 8007"/>
                              <a:gd name="T78" fmla="*/ 57 w 107"/>
                              <a:gd name="T79" fmla="*/ 8007 h 8007"/>
                              <a:gd name="T80" fmla="*/ 7 w 107"/>
                              <a:gd name="T81" fmla="*/ 7751 h 8007"/>
                              <a:gd name="T82" fmla="*/ 107 w 107"/>
                              <a:gd name="T83" fmla="*/ 7750 h 80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Freeform 69"/>
                        <wps:cNvSpPr>
                          <a:spLocks noEditPoints="1"/>
                        </wps:cNvSpPr>
                        <wps:spPr bwMode="auto">
                          <a:xfrm>
                            <a:off x="2733675" y="222250"/>
                            <a:ext cx="10160" cy="1694815"/>
                          </a:xfrm>
                          <a:custGeom>
                            <a:avLst/>
                            <a:gdLst>
                              <a:gd name="T0" fmla="*/ 51 w 107"/>
                              <a:gd name="T1" fmla="*/ 400 h 18600"/>
                              <a:gd name="T2" fmla="*/ 50 w 107"/>
                              <a:gd name="T3" fmla="*/ 0 h 18600"/>
                              <a:gd name="T4" fmla="*/ 101 w 107"/>
                              <a:gd name="T5" fmla="*/ 1050 h 18600"/>
                              <a:gd name="T6" fmla="*/ 1 w 107"/>
                              <a:gd name="T7" fmla="*/ 750 h 18600"/>
                              <a:gd name="T8" fmla="*/ 101 w 107"/>
                              <a:gd name="T9" fmla="*/ 1450 h 18600"/>
                              <a:gd name="T10" fmla="*/ 1 w 107"/>
                              <a:gd name="T11" fmla="*/ 1750 h 18600"/>
                              <a:gd name="T12" fmla="*/ 101 w 107"/>
                              <a:gd name="T13" fmla="*/ 1450 h 18600"/>
                              <a:gd name="T14" fmla="*/ 51 w 107"/>
                              <a:gd name="T15" fmla="*/ 2500 h 18600"/>
                              <a:gd name="T16" fmla="*/ 51 w 107"/>
                              <a:gd name="T17" fmla="*/ 2100 h 18600"/>
                              <a:gd name="T18" fmla="*/ 102 w 107"/>
                              <a:gd name="T19" fmla="*/ 3150 h 18600"/>
                              <a:gd name="T20" fmla="*/ 1 w 107"/>
                              <a:gd name="T21" fmla="*/ 2850 h 18600"/>
                              <a:gd name="T22" fmla="*/ 102 w 107"/>
                              <a:gd name="T23" fmla="*/ 3550 h 18600"/>
                              <a:gd name="T24" fmla="*/ 2 w 107"/>
                              <a:gd name="T25" fmla="*/ 3850 h 18600"/>
                              <a:gd name="T26" fmla="*/ 102 w 107"/>
                              <a:gd name="T27" fmla="*/ 3550 h 18600"/>
                              <a:gd name="T28" fmla="*/ 52 w 107"/>
                              <a:gd name="T29" fmla="*/ 4600 h 18600"/>
                              <a:gd name="T30" fmla="*/ 52 w 107"/>
                              <a:gd name="T31" fmla="*/ 4200 h 18600"/>
                              <a:gd name="T32" fmla="*/ 102 w 107"/>
                              <a:gd name="T33" fmla="*/ 5250 h 18600"/>
                              <a:gd name="T34" fmla="*/ 2 w 107"/>
                              <a:gd name="T35" fmla="*/ 4950 h 18600"/>
                              <a:gd name="T36" fmla="*/ 102 w 107"/>
                              <a:gd name="T37" fmla="*/ 5650 h 18600"/>
                              <a:gd name="T38" fmla="*/ 3 w 107"/>
                              <a:gd name="T39" fmla="*/ 5950 h 18600"/>
                              <a:gd name="T40" fmla="*/ 102 w 107"/>
                              <a:gd name="T41" fmla="*/ 5650 h 18600"/>
                              <a:gd name="T42" fmla="*/ 53 w 107"/>
                              <a:gd name="T43" fmla="*/ 6700 h 18600"/>
                              <a:gd name="T44" fmla="*/ 53 w 107"/>
                              <a:gd name="T45" fmla="*/ 6300 h 18600"/>
                              <a:gd name="T46" fmla="*/ 103 w 107"/>
                              <a:gd name="T47" fmla="*/ 7350 h 18600"/>
                              <a:gd name="T48" fmla="*/ 3 w 107"/>
                              <a:gd name="T49" fmla="*/ 7050 h 18600"/>
                              <a:gd name="T50" fmla="*/ 103 w 107"/>
                              <a:gd name="T51" fmla="*/ 7750 h 18600"/>
                              <a:gd name="T52" fmla="*/ 3 w 107"/>
                              <a:gd name="T53" fmla="*/ 8050 h 18600"/>
                              <a:gd name="T54" fmla="*/ 103 w 107"/>
                              <a:gd name="T55" fmla="*/ 7750 h 18600"/>
                              <a:gd name="T56" fmla="*/ 54 w 107"/>
                              <a:gd name="T57" fmla="*/ 8800 h 18600"/>
                              <a:gd name="T58" fmla="*/ 53 w 107"/>
                              <a:gd name="T59" fmla="*/ 8400 h 18600"/>
                              <a:gd name="T60" fmla="*/ 104 w 107"/>
                              <a:gd name="T61" fmla="*/ 9450 h 18600"/>
                              <a:gd name="T62" fmla="*/ 4 w 107"/>
                              <a:gd name="T63" fmla="*/ 9150 h 18600"/>
                              <a:gd name="T64" fmla="*/ 104 w 107"/>
                              <a:gd name="T65" fmla="*/ 9850 h 18600"/>
                              <a:gd name="T66" fmla="*/ 4 w 107"/>
                              <a:gd name="T67" fmla="*/ 10150 h 18600"/>
                              <a:gd name="T68" fmla="*/ 104 w 107"/>
                              <a:gd name="T69" fmla="*/ 9850 h 18600"/>
                              <a:gd name="T70" fmla="*/ 54 w 107"/>
                              <a:gd name="T71" fmla="*/ 10900 h 18600"/>
                              <a:gd name="T72" fmla="*/ 54 w 107"/>
                              <a:gd name="T73" fmla="*/ 10500 h 18600"/>
                              <a:gd name="T74" fmla="*/ 105 w 107"/>
                              <a:gd name="T75" fmla="*/ 11550 h 18600"/>
                              <a:gd name="T76" fmla="*/ 4 w 107"/>
                              <a:gd name="T77" fmla="*/ 11250 h 18600"/>
                              <a:gd name="T78" fmla="*/ 105 w 107"/>
                              <a:gd name="T79" fmla="*/ 11950 h 18600"/>
                              <a:gd name="T80" fmla="*/ 5 w 107"/>
                              <a:gd name="T81" fmla="*/ 12250 h 18600"/>
                              <a:gd name="T82" fmla="*/ 105 w 107"/>
                              <a:gd name="T83" fmla="*/ 11950 h 18600"/>
                              <a:gd name="T84" fmla="*/ 55 w 107"/>
                              <a:gd name="T85" fmla="*/ 13000 h 18600"/>
                              <a:gd name="T86" fmla="*/ 55 w 107"/>
                              <a:gd name="T87" fmla="*/ 12600 h 18600"/>
                              <a:gd name="T88" fmla="*/ 105 w 107"/>
                              <a:gd name="T89" fmla="*/ 13650 h 18600"/>
                              <a:gd name="T90" fmla="*/ 5 w 107"/>
                              <a:gd name="T91" fmla="*/ 13350 h 18600"/>
                              <a:gd name="T92" fmla="*/ 105 w 107"/>
                              <a:gd name="T93" fmla="*/ 14050 h 18600"/>
                              <a:gd name="T94" fmla="*/ 6 w 107"/>
                              <a:gd name="T95" fmla="*/ 14350 h 18600"/>
                              <a:gd name="T96" fmla="*/ 105 w 107"/>
                              <a:gd name="T97" fmla="*/ 14050 h 18600"/>
                              <a:gd name="T98" fmla="*/ 56 w 107"/>
                              <a:gd name="T99" fmla="*/ 15100 h 18600"/>
                              <a:gd name="T100" fmla="*/ 56 w 107"/>
                              <a:gd name="T101" fmla="*/ 14700 h 18600"/>
                              <a:gd name="T102" fmla="*/ 106 w 107"/>
                              <a:gd name="T103" fmla="*/ 15750 h 18600"/>
                              <a:gd name="T104" fmla="*/ 6 w 107"/>
                              <a:gd name="T105" fmla="*/ 15450 h 18600"/>
                              <a:gd name="T106" fmla="*/ 106 w 107"/>
                              <a:gd name="T107" fmla="*/ 16150 h 18600"/>
                              <a:gd name="T108" fmla="*/ 6 w 107"/>
                              <a:gd name="T109" fmla="*/ 16450 h 18600"/>
                              <a:gd name="T110" fmla="*/ 106 w 107"/>
                              <a:gd name="T111" fmla="*/ 16150 h 18600"/>
                              <a:gd name="T112" fmla="*/ 57 w 107"/>
                              <a:gd name="T113" fmla="*/ 17200 h 18600"/>
                              <a:gd name="T114" fmla="*/ 56 w 107"/>
                              <a:gd name="T115" fmla="*/ 16800 h 18600"/>
                              <a:gd name="T116" fmla="*/ 107 w 107"/>
                              <a:gd name="T117" fmla="*/ 17850 h 18600"/>
                              <a:gd name="T118" fmla="*/ 7 w 107"/>
                              <a:gd name="T119" fmla="*/ 17550 h 18600"/>
                              <a:gd name="T120" fmla="*/ 107 w 107"/>
                              <a:gd name="T121" fmla="*/ 18250 h 18600"/>
                              <a:gd name="T122" fmla="*/ 7 w 107"/>
                              <a:gd name="T123" fmla="*/ 18550 h 18600"/>
                              <a:gd name="T124" fmla="*/ 107 w 107"/>
                              <a:gd name="T125" fmla="*/ 18250 h 18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8" name="Freeform 70"/>
                        <wps:cNvSpPr>
                          <a:spLocks noEditPoints="1"/>
                        </wps:cNvSpPr>
                        <wps:spPr bwMode="auto">
                          <a:xfrm>
                            <a:off x="4157980" y="222250"/>
                            <a:ext cx="10160" cy="1694815"/>
                          </a:xfrm>
                          <a:custGeom>
                            <a:avLst/>
                            <a:gdLst>
                              <a:gd name="T0" fmla="*/ 26 w 54"/>
                              <a:gd name="T1" fmla="*/ 200 h 9300"/>
                              <a:gd name="T2" fmla="*/ 25 w 54"/>
                              <a:gd name="T3" fmla="*/ 0 h 9300"/>
                              <a:gd name="T4" fmla="*/ 51 w 54"/>
                              <a:gd name="T5" fmla="*/ 525 h 9300"/>
                              <a:gd name="T6" fmla="*/ 1 w 54"/>
                              <a:gd name="T7" fmla="*/ 375 h 9300"/>
                              <a:gd name="T8" fmla="*/ 51 w 54"/>
                              <a:gd name="T9" fmla="*/ 725 h 9300"/>
                              <a:gd name="T10" fmla="*/ 1 w 54"/>
                              <a:gd name="T11" fmla="*/ 875 h 9300"/>
                              <a:gd name="T12" fmla="*/ 51 w 54"/>
                              <a:gd name="T13" fmla="*/ 725 h 9300"/>
                              <a:gd name="T14" fmla="*/ 26 w 54"/>
                              <a:gd name="T15" fmla="*/ 1250 h 9300"/>
                              <a:gd name="T16" fmla="*/ 26 w 54"/>
                              <a:gd name="T17" fmla="*/ 1050 h 9300"/>
                              <a:gd name="T18" fmla="*/ 51 w 54"/>
                              <a:gd name="T19" fmla="*/ 1575 h 9300"/>
                              <a:gd name="T20" fmla="*/ 1 w 54"/>
                              <a:gd name="T21" fmla="*/ 1425 h 9300"/>
                              <a:gd name="T22" fmla="*/ 51 w 54"/>
                              <a:gd name="T23" fmla="*/ 1775 h 9300"/>
                              <a:gd name="T24" fmla="*/ 1 w 54"/>
                              <a:gd name="T25" fmla="*/ 1925 h 9300"/>
                              <a:gd name="T26" fmla="*/ 51 w 54"/>
                              <a:gd name="T27" fmla="*/ 1775 h 9300"/>
                              <a:gd name="T28" fmla="*/ 26 w 54"/>
                              <a:gd name="T29" fmla="*/ 2300 h 9300"/>
                              <a:gd name="T30" fmla="*/ 26 w 54"/>
                              <a:gd name="T31" fmla="*/ 2100 h 9300"/>
                              <a:gd name="T32" fmla="*/ 51 w 54"/>
                              <a:gd name="T33" fmla="*/ 2625 h 9300"/>
                              <a:gd name="T34" fmla="*/ 1 w 54"/>
                              <a:gd name="T35" fmla="*/ 2475 h 9300"/>
                              <a:gd name="T36" fmla="*/ 51 w 54"/>
                              <a:gd name="T37" fmla="*/ 2825 h 9300"/>
                              <a:gd name="T38" fmla="*/ 2 w 54"/>
                              <a:gd name="T39" fmla="*/ 2975 h 9300"/>
                              <a:gd name="T40" fmla="*/ 51 w 54"/>
                              <a:gd name="T41" fmla="*/ 2825 h 9300"/>
                              <a:gd name="T42" fmla="*/ 27 w 54"/>
                              <a:gd name="T43" fmla="*/ 3350 h 9300"/>
                              <a:gd name="T44" fmla="*/ 27 w 54"/>
                              <a:gd name="T45" fmla="*/ 3150 h 9300"/>
                              <a:gd name="T46" fmla="*/ 52 w 54"/>
                              <a:gd name="T47" fmla="*/ 3675 h 9300"/>
                              <a:gd name="T48" fmla="*/ 2 w 54"/>
                              <a:gd name="T49" fmla="*/ 3525 h 9300"/>
                              <a:gd name="T50" fmla="*/ 52 w 54"/>
                              <a:gd name="T51" fmla="*/ 3875 h 9300"/>
                              <a:gd name="T52" fmla="*/ 2 w 54"/>
                              <a:gd name="T53" fmla="*/ 4025 h 9300"/>
                              <a:gd name="T54" fmla="*/ 52 w 54"/>
                              <a:gd name="T55" fmla="*/ 3875 h 9300"/>
                              <a:gd name="T56" fmla="*/ 27 w 54"/>
                              <a:gd name="T57" fmla="*/ 4400 h 9300"/>
                              <a:gd name="T58" fmla="*/ 27 w 54"/>
                              <a:gd name="T59" fmla="*/ 4200 h 9300"/>
                              <a:gd name="T60" fmla="*/ 52 w 54"/>
                              <a:gd name="T61" fmla="*/ 4725 h 9300"/>
                              <a:gd name="T62" fmla="*/ 2 w 54"/>
                              <a:gd name="T63" fmla="*/ 4575 h 9300"/>
                              <a:gd name="T64" fmla="*/ 52 w 54"/>
                              <a:gd name="T65" fmla="*/ 4925 h 9300"/>
                              <a:gd name="T66" fmla="*/ 2 w 54"/>
                              <a:gd name="T67" fmla="*/ 5075 h 9300"/>
                              <a:gd name="T68" fmla="*/ 52 w 54"/>
                              <a:gd name="T69" fmla="*/ 4925 h 9300"/>
                              <a:gd name="T70" fmla="*/ 27 w 54"/>
                              <a:gd name="T71" fmla="*/ 5450 h 9300"/>
                              <a:gd name="T72" fmla="*/ 27 w 54"/>
                              <a:gd name="T73" fmla="*/ 5250 h 9300"/>
                              <a:gd name="T74" fmla="*/ 52 w 54"/>
                              <a:gd name="T75" fmla="*/ 5775 h 9300"/>
                              <a:gd name="T76" fmla="*/ 2 w 54"/>
                              <a:gd name="T77" fmla="*/ 5625 h 9300"/>
                              <a:gd name="T78" fmla="*/ 53 w 54"/>
                              <a:gd name="T79" fmla="*/ 5975 h 9300"/>
                              <a:gd name="T80" fmla="*/ 3 w 54"/>
                              <a:gd name="T81" fmla="*/ 6125 h 9300"/>
                              <a:gd name="T82" fmla="*/ 53 w 54"/>
                              <a:gd name="T83" fmla="*/ 5975 h 9300"/>
                              <a:gd name="T84" fmla="*/ 28 w 54"/>
                              <a:gd name="T85" fmla="*/ 6500 h 9300"/>
                              <a:gd name="T86" fmla="*/ 28 w 54"/>
                              <a:gd name="T87" fmla="*/ 6300 h 9300"/>
                              <a:gd name="T88" fmla="*/ 53 w 54"/>
                              <a:gd name="T89" fmla="*/ 6825 h 9300"/>
                              <a:gd name="T90" fmla="*/ 3 w 54"/>
                              <a:gd name="T91" fmla="*/ 6675 h 9300"/>
                              <a:gd name="T92" fmla="*/ 53 w 54"/>
                              <a:gd name="T93" fmla="*/ 7025 h 9300"/>
                              <a:gd name="T94" fmla="*/ 3 w 54"/>
                              <a:gd name="T95" fmla="*/ 7175 h 9300"/>
                              <a:gd name="T96" fmla="*/ 53 w 54"/>
                              <a:gd name="T97" fmla="*/ 7025 h 9300"/>
                              <a:gd name="T98" fmla="*/ 28 w 54"/>
                              <a:gd name="T99" fmla="*/ 7550 h 9300"/>
                              <a:gd name="T100" fmla="*/ 28 w 54"/>
                              <a:gd name="T101" fmla="*/ 7350 h 9300"/>
                              <a:gd name="T102" fmla="*/ 53 w 54"/>
                              <a:gd name="T103" fmla="*/ 7875 h 9300"/>
                              <a:gd name="T104" fmla="*/ 3 w 54"/>
                              <a:gd name="T105" fmla="*/ 7725 h 9300"/>
                              <a:gd name="T106" fmla="*/ 53 w 54"/>
                              <a:gd name="T107" fmla="*/ 8075 h 9300"/>
                              <a:gd name="T108" fmla="*/ 3 w 54"/>
                              <a:gd name="T109" fmla="*/ 8225 h 9300"/>
                              <a:gd name="T110" fmla="*/ 53 w 54"/>
                              <a:gd name="T111" fmla="*/ 8075 h 9300"/>
                              <a:gd name="T112" fmla="*/ 29 w 54"/>
                              <a:gd name="T113" fmla="*/ 8600 h 9300"/>
                              <a:gd name="T114" fmla="*/ 28 w 54"/>
                              <a:gd name="T115" fmla="*/ 8400 h 9300"/>
                              <a:gd name="T116" fmla="*/ 54 w 54"/>
                              <a:gd name="T117" fmla="*/ 8925 h 9300"/>
                              <a:gd name="T118" fmla="*/ 4 w 54"/>
                              <a:gd name="T119" fmla="*/ 8775 h 9300"/>
                              <a:gd name="T120" fmla="*/ 54 w 54"/>
                              <a:gd name="T121" fmla="*/ 9125 h 9300"/>
                              <a:gd name="T122" fmla="*/ 4 w 54"/>
                              <a:gd name="T123" fmla="*/ 9275 h 9300"/>
                              <a:gd name="T124" fmla="*/ 54 w 54"/>
                              <a:gd name="T125" fmla="*/ 9125 h 9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9" name="Freeform 71"/>
                        <wps:cNvSpPr>
                          <a:spLocks noEditPoints="1"/>
                        </wps:cNvSpPr>
                        <wps:spPr bwMode="auto">
                          <a:xfrm>
                            <a:off x="4596130" y="1206500"/>
                            <a:ext cx="10160" cy="729615"/>
                          </a:xfrm>
                          <a:custGeom>
                            <a:avLst/>
                            <a:gdLst>
                              <a:gd name="T0" fmla="*/ 51 w 54"/>
                              <a:gd name="T1" fmla="*/ 175 h 4004"/>
                              <a:gd name="T2" fmla="*/ 1 w 54"/>
                              <a:gd name="T3" fmla="*/ 175 h 4004"/>
                              <a:gd name="T4" fmla="*/ 25 w 54"/>
                              <a:gd name="T5" fmla="*/ 0 h 4004"/>
                              <a:gd name="T6" fmla="*/ 51 w 54"/>
                              <a:gd name="T7" fmla="*/ 375 h 4004"/>
                              <a:gd name="T8" fmla="*/ 26 w 54"/>
                              <a:gd name="T9" fmla="*/ 550 h 4004"/>
                              <a:gd name="T10" fmla="*/ 1 w 54"/>
                              <a:gd name="T11" fmla="*/ 375 h 4004"/>
                              <a:gd name="T12" fmla="*/ 51 w 54"/>
                              <a:gd name="T13" fmla="*/ 375 h 4004"/>
                              <a:gd name="T14" fmla="*/ 51 w 54"/>
                              <a:gd name="T15" fmla="*/ 875 h 4004"/>
                              <a:gd name="T16" fmla="*/ 1 w 54"/>
                              <a:gd name="T17" fmla="*/ 875 h 4004"/>
                              <a:gd name="T18" fmla="*/ 26 w 54"/>
                              <a:gd name="T19" fmla="*/ 700 h 4004"/>
                              <a:gd name="T20" fmla="*/ 51 w 54"/>
                              <a:gd name="T21" fmla="*/ 1075 h 4004"/>
                              <a:gd name="T22" fmla="*/ 26 w 54"/>
                              <a:gd name="T23" fmla="*/ 1250 h 4004"/>
                              <a:gd name="T24" fmla="*/ 1 w 54"/>
                              <a:gd name="T25" fmla="*/ 1075 h 4004"/>
                              <a:gd name="T26" fmla="*/ 51 w 54"/>
                              <a:gd name="T27" fmla="*/ 1075 h 4004"/>
                              <a:gd name="T28" fmla="*/ 52 w 54"/>
                              <a:gd name="T29" fmla="*/ 1575 h 4004"/>
                              <a:gd name="T30" fmla="*/ 2 w 54"/>
                              <a:gd name="T31" fmla="*/ 1575 h 4004"/>
                              <a:gd name="T32" fmla="*/ 27 w 54"/>
                              <a:gd name="T33" fmla="*/ 1400 h 4004"/>
                              <a:gd name="T34" fmla="*/ 52 w 54"/>
                              <a:gd name="T35" fmla="*/ 1775 h 4004"/>
                              <a:gd name="T36" fmla="*/ 27 w 54"/>
                              <a:gd name="T37" fmla="*/ 1950 h 4004"/>
                              <a:gd name="T38" fmla="*/ 2 w 54"/>
                              <a:gd name="T39" fmla="*/ 1775 h 4004"/>
                              <a:gd name="T40" fmla="*/ 52 w 54"/>
                              <a:gd name="T41" fmla="*/ 1775 h 4004"/>
                              <a:gd name="T42" fmla="*/ 52 w 54"/>
                              <a:gd name="T43" fmla="*/ 2275 h 4004"/>
                              <a:gd name="T44" fmla="*/ 2 w 54"/>
                              <a:gd name="T45" fmla="*/ 2275 h 4004"/>
                              <a:gd name="T46" fmla="*/ 27 w 54"/>
                              <a:gd name="T47" fmla="*/ 2100 h 4004"/>
                              <a:gd name="T48" fmla="*/ 53 w 54"/>
                              <a:gd name="T49" fmla="*/ 2475 h 4004"/>
                              <a:gd name="T50" fmla="*/ 28 w 54"/>
                              <a:gd name="T51" fmla="*/ 2650 h 4004"/>
                              <a:gd name="T52" fmla="*/ 3 w 54"/>
                              <a:gd name="T53" fmla="*/ 2475 h 4004"/>
                              <a:gd name="T54" fmla="*/ 53 w 54"/>
                              <a:gd name="T55" fmla="*/ 2475 h 4004"/>
                              <a:gd name="T56" fmla="*/ 53 w 54"/>
                              <a:gd name="T57" fmla="*/ 2975 h 4004"/>
                              <a:gd name="T58" fmla="*/ 3 w 54"/>
                              <a:gd name="T59" fmla="*/ 2975 h 4004"/>
                              <a:gd name="T60" fmla="*/ 28 w 54"/>
                              <a:gd name="T61" fmla="*/ 2800 h 4004"/>
                              <a:gd name="T62" fmla="*/ 53 w 54"/>
                              <a:gd name="T63" fmla="*/ 3175 h 4004"/>
                              <a:gd name="T64" fmla="*/ 28 w 54"/>
                              <a:gd name="T65" fmla="*/ 3350 h 4004"/>
                              <a:gd name="T66" fmla="*/ 3 w 54"/>
                              <a:gd name="T67" fmla="*/ 3175 h 4004"/>
                              <a:gd name="T68" fmla="*/ 53 w 54"/>
                              <a:gd name="T69" fmla="*/ 3175 h 4004"/>
                              <a:gd name="T70" fmla="*/ 54 w 54"/>
                              <a:gd name="T71" fmla="*/ 3675 h 4004"/>
                              <a:gd name="T72" fmla="*/ 4 w 54"/>
                              <a:gd name="T73" fmla="*/ 3675 h 4004"/>
                              <a:gd name="T74" fmla="*/ 28 w 54"/>
                              <a:gd name="T75" fmla="*/ 3500 h 4004"/>
                              <a:gd name="T76" fmla="*/ 54 w 54"/>
                              <a:gd name="T77" fmla="*/ 3875 h 4004"/>
                              <a:gd name="T78" fmla="*/ 29 w 54"/>
                              <a:gd name="T79" fmla="*/ 4004 h 4004"/>
                              <a:gd name="T80" fmla="*/ 4 w 54"/>
                              <a:gd name="T81" fmla="*/ 3875 h 4004"/>
                              <a:gd name="T82" fmla="*/ 54 w 54"/>
                              <a:gd name="T83" fmla="*/ 3875 h 40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72"/>
                        <wps:cNvSpPr>
                          <a:spLocks noChangeArrowheads="1"/>
                        </wps:cNvSpPr>
                        <wps:spPr bwMode="auto">
                          <a:xfrm>
                            <a:off x="1421130" y="0"/>
                            <a:ext cx="1460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60417" w14:textId="77777777" w:rsidR="000E7EA6" w:rsidRDefault="000E7EA6" w:rsidP="000E7EA6">
                              <w:r>
                                <w:rPr>
                                  <w:color w:val="000000"/>
                                </w:rPr>
                                <w:t xml:space="preserve">Transmitter </w:t>
                              </w:r>
                              <w:ins w:id="7" w:author="Michal Szydelko" w:date="2017-12-15T10:47:00Z">
                                <w:r>
                                  <w:rPr>
                                    <w:color w:val="000000"/>
                                  </w:rPr>
                                  <w:t>o</w:t>
                                </w:r>
                              </w:ins>
                              <w:del w:id="8" w:author="Michal Szydelko" w:date="2017-12-15T10:47:00Z">
                                <w:r w:rsidDel="008051D6">
                                  <w:rPr>
                                    <w:color w:val="000000"/>
                                  </w:rPr>
                                  <w:delText>O</w:delText>
                                </w:r>
                              </w:del>
                              <w:r>
                                <w:rPr>
                                  <w:color w:val="000000"/>
                                </w:rPr>
                                <w:t xml:space="preserve">utput </w:t>
                              </w:r>
                              <w:ins w:id="9" w:author="Michal Szydelko" w:date="2017-12-15T10:47:00Z">
                                <w:r>
                                  <w:rPr>
                                    <w:color w:val="000000"/>
                                  </w:rPr>
                                  <w:t>p</w:t>
                                </w:r>
                              </w:ins>
                              <w:del w:id="10" w:author="Michal Szydelko" w:date="2017-12-15T10:47:00Z">
                                <w:r w:rsidDel="008051D6">
                                  <w:rPr>
                                    <w:color w:val="000000"/>
                                  </w:rPr>
                                  <w:delText>P</w:delText>
                                </w:r>
                              </w:del>
                              <w:r>
                                <w:rPr>
                                  <w:color w:val="000000"/>
                                </w:rPr>
                                <w:t>ower</w:t>
                              </w:r>
                            </w:p>
                          </w:txbxContent>
                        </wps:txbx>
                        <wps:bodyPr rot="0" vert="horz" wrap="none" lIns="0" tIns="0" rIns="0" bIns="0" anchor="t" anchorCtr="0" upright="1">
                          <a:spAutoFit/>
                        </wps:bodyPr>
                      </wps:wsp>
                      <wps:wsp>
                        <wps:cNvPr id="71"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22BB7"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72"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BFEB2" w14:textId="77777777" w:rsidR="000E7EA6" w:rsidRDefault="000E7EA6" w:rsidP="000E7EA6">
                              <w:r>
                                <w:rPr>
                                  <w:color w:val="000000"/>
                                </w:rPr>
                                <w:t>Time</w:t>
                              </w:r>
                            </w:p>
                          </w:txbxContent>
                        </wps:txbx>
                        <wps:bodyPr rot="0" vert="horz" wrap="none" lIns="0" tIns="0" rIns="0" bIns="0" anchor="t" anchorCtr="0" upright="1">
                          <a:spAutoFit/>
                        </wps:bodyPr>
                      </wps:wsp>
                      <wps:wsp>
                        <wps:cNvPr id="73"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6999C"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74" name="Freeform 76"/>
                        <wps:cNvSpPr>
                          <a:spLocks/>
                        </wps:cNvSpPr>
                        <wps:spPr bwMode="auto">
                          <a:xfrm>
                            <a:off x="1397000" y="347345"/>
                            <a:ext cx="3870960" cy="1440180"/>
                          </a:xfrm>
                          <a:custGeom>
                            <a:avLst/>
                            <a:gdLst>
                              <a:gd name="T0" fmla="*/ 0 w 6096"/>
                              <a:gd name="T1" fmla="*/ 2206 h 2268"/>
                              <a:gd name="T2" fmla="*/ 216 w 6096"/>
                              <a:gd name="T3" fmla="*/ 2235 h 2268"/>
                              <a:gd name="T4" fmla="*/ 733 w 6096"/>
                              <a:gd name="T5" fmla="*/ 2206 h 2268"/>
                              <a:gd name="T6" fmla="*/ 1121 w 6096"/>
                              <a:gd name="T7" fmla="*/ 2206 h 2268"/>
                              <a:gd name="T8" fmla="*/ 1466 w 6096"/>
                              <a:gd name="T9" fmla="*/ 2192 h 2268"/>
                              <a:gd name="T10" fmla="*/ 1553 w 6096"/>
                              <a:gd name="T11" fmla="*/ 2135 h 2268"/>
                              <a:gd name="T12" fmla="*/ 1639 w 6096"/>
                              <a:gd name="T13" fmla="*/ 1919 h 2268"/>
                              <a:gd name="T14" fmla="*/ 1711 w 6096"/>
                              <a:gd name="T15" fmla="*/ 1589 h 2268"/>
                              <a:gd name="T16" fmla="*/ 1797 w 6096"/>
                              <a:gd name="T17" fmla="*/ 1144 h 2268"/>
                              <a:gd name="T18" fmla="*/ 1855 w 6096"/>
                              <a:gd name="T19" fmla="*/ 427 h 2268"/>
                              <a:gd name="T20" fmla="*/ 1912 w 6096"/>
                              <a:gd name="T21" fmla="*/ 169 h 2268"/>
                              <a:gd name="T22" fmla="*/ 1955 w 6096"/>
                              <a:gd name="T23" fmla="*/ 154 h 2268"/>
                              <a:gd name="T24" fmla="*/ 2344 w 6096"/>
                              <a:gd name="T25" fmla="*/ 83 h 2268"/>
                              <a:gd name="T26" fmla="*/ 3824 w 6096"/>
                              <a:gd name="T27" fmla="*/ 140 h 2268"/>
                              <a:gd name="T28" fmla="*/ 3997 w 6096"/>
                              <a:gd name="T29" fmla="*/ 54 h 2268"/>
                              <a:gd name="T30" fmla="*/ 4471 w 6096"/>
                              <a:gd name="T31" fmla="*/ 140 h 2268"/>
                              <a:gd name="T32" fmla="*/ 4716 w 6096"/>
                              <a:gd name="T33" fmla="*/ 628 h 2268"/>
                              <a:gd name="T34" fmla="*/ 4817 w 6096"/>
                              <a:gd name="T35" fmla="*/ 958 h 2268"/>
                              <a:gd name="T36" fmla="*/ 4831 w 6096"/>
                              <a:gd name="T37" fmla="*/ 1374 h 2268"/>
                              <a:gd name="T38" fmla="*/ 4888 w 6096"/>
                              <a:gd name="T39" fmla="*/ 2020 h 2268"/>
                              <a:gd name="T40" fmla="*/ 5162 w 6096"/>
                              <a:gd name="T41" fmla="*/ 2192 h 2268"/>
                              <a:gd name="T42" fmla="*/ 5492 w 6096"/>
                              <a:gd name="T43" fmla="*/ 2235 h 2268"/>
                              <a:gd name="T44" fmla="*/ 5650 w 6096"/>
                              <a:gd name="T45" fmla="*/ 2264 h 2268"/>
                              <a:gd name="T46" fmla="*/ 6096 w 6096"/>
                              <a:gd name="T47" fmla="*/ 2264 h 22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77"/>
                        <wps:cNvSpPr>
                          <a:spLocks noEditPoints="1"/>
                        </wps:cNvSpPr>
                        <wps:spPr bwMode="auto">
                          <a:xfrm>
                            <a:off x="1354455" y="2223135"/>
                            <a:ext cx="1055370" cy="73025"/>
                          </a:xfrm>
                          <a:custGeom>
                            <a:avLst/>
                            <a:gdLst>
                              <a:gd name="T0" fmla="*/ 67 w 11560"/>
                              <a:gd name="T1" fmla="*/ 327 h 800"/>
                              <a:gd name="T2" fmla="*/ 10894 w 11560"/>
                              <a:gd name="T3" fmla="*/ 334 h 800"/>
                              <a:gd name="T4" fmla="*/ 10960 w 11560"/>
                              <a:gd name="T5" fmla="*/ 400 h 800"/>
                              <a:gd name="T6" fmla="*/ 10894 w 11560"/>
                              <a:gd name="T7" fmla="*/ 467 h 800"/>
                              <a:gd name="T8" fmla="*/ 67 w 11560"/>
                              <a:gd name="T9" fmla="*/ 461 h 800"/>
                              <a:gd name="T10" fmla="*/ 0 w 11560"/>
                              <a:gd name="T11" fmla="*/ 394 h 800"/>
                              <a:gd name="T12" fmla="*/ 67 w 11560"/>
                              <a:gd name="T13" fmla="*/ 327 h 800"/>
                              <a:gd name="T14" fmla="*/ 10761 w 11560"/>
                              <a:gd name="T15" fmla="*/ 0 h 800"/>
                              <a:gd name="T16" fmla="*/ 11560 w 11560"/>
                              <a:gd name="T17" fmla="*/ 401 h 800"/>
                              <a:gd name="T18" fmla="*/ 10760 w 11560"/>
                              <a:gd name="T19" fmla="*/ 800 h 800"/>
                              <a:gd name="T20" fmla="*/ 10761 w 11560"/>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6" name="Freeform 78"/>
                        <wps:cNvSpPr>
                          <a:spLocks noEditPoints="1"/>
                        </wps:cNvSpPr>
                        <wps:spPr bwMode="auto">
                          <a:xfrm>
                            <a:off x="2738120" y="1064895"/>
                            <a:ext cx="1424305" cy="73660"/>
                          </a:xfrm>
                          <a:custGeom>
                            <a:avLst/>
                            <a:gdLst>
                              <a:gd name="T0" fmla="*/ 334 w 7800"/>
                              <a:gd name="T1" fmla="*/ 166 h 403"/>
                              <a:gd name="T2" fmla="*/ 7467 w 7800"/>
                              <a:gd name="T3" fmla="*/ 169 h 403"/>
                              <a:gd name="T4" fmla="*/ 7500 w 7800"/>
                              <a:gd name="T5" fmla="*/ 203 h 403"/>
                              <a:gd name="T6" fmla="*/ 7467 w 7800"/>
                              <a:gd name="T7" fmla="*/ 236 h 403"/>
                              <a:gd name="T8" fmla="*/ 334 w 7800"/>
                              <a:gd name="T9" fmla="*/ 233 h 403"/>
                              <a:gd name="T10" fmla="*/ 300 w 7800"/>
                              <a:gd name="T11" fmla="*/ 200 h 403"/>
                              <a:gd name="T12" fmla="*/ 334 w 7800"/>
                              <a:gd name="T13" fmla="*/ 166 h 403"/>
                              <a:gd name="T14" fmla="*/ 400 w 7800"/>
                              <a:gd name="T15" fmla="*/ 400 h 403"/>
                              <a:gd name="T16" fmla="*/ 0 w 7800"/>
                              <a:gd name="T17" fmla="*/ 199 h 403"/>
                              <a:gd name="T18" fmla="*/ 401 w 7800"/>
                              <a:gd name="T19" fmla="*/ 0 h 403"/>
                              <a:gd name="T20" fmla="*/ 400 w 7800"/>
                              <a:gd name="T21" fmla="*/ 400 h 403"/>
                              <a:gd name="T22" fmla="*/ 7401 w 7800"/>
                              <a:gd name="T23" fmla="*/ 3 h 403"/>
                              <a:gd name="T24" fmla="*/ 7800 w 7800"/>
                              <a:gd name="T25" fmla="*/ 203 h 403"/>
                              <a:gd name="T26" fmla="*/ 7400 w 7800"/>
                              <a:gd name="T27" fmla="*/ 403 h 403"/>
                              <a:gd name="T28" fmla="*/ 7401 w 7800"/>
                              <a:gd name="T29" fmla="*/ 3 h 4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B800E" w14:textId="77777777" w:rsidR="000E7EA6" w:rsidRDefault="000E7EA6" w:rsidP="000E7EA6">
                              <w:r>
                                <w:rPr>
                                  <w:color w:val="000000"/>
                                </w:rPr>
                                <w:t>Transmitter ON period</w:t>
                              </w:r>
                            </w:p>
                          </w:txbxContent>
                        </wps:txbx>
                        <wps:bodyPr rot="0" vert="horz" wrap="none" lIns="0" tIns="0" rIns="0" bIns="0" anchor="t" anchorCtr="0" upright="1">
                          <a:spAutoFit/>
                        </wps:bodyPr>
                      </wps:wsp>
                      <wps:wsp>
                        <wps:cNvPr id="78"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6C739"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79"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85B1B" w14:textId="77777777" w:rsidR="000E7EA6" w:rsidRDefault="000E7EA6" w:rsidP="000E7EA6">
                              <w:pPr>
                                <w:rPr>
                                  <w:lang w:eastAsia="zh-CN"/>
                                </w:rPr>
                              </w:pPr>
                              <w:r>
                                <w:rPr>
                                  <w:color w:val="000000"/>
                                </w:rPr>
                                <w:t xml:space="preserve">(DL </w:t>
                              </w:r>
                              <w:ins w:id="11" w:author="Michal Szydelko" w:date="2017-12-15T10:47:00Z">
                                <w:r>
                                  <w:rPr>
                                    <w:color w:val="000000"/>
                                    <w:lang w:eastAsia="zh-CN"/>
                                  </w:rPr>
                                  <w:t>t</w:t>
                                </w:r>
                              </w:ins>
                              <w:del w:id="12" w:author="Michal Szydelko" w:date="2017-12-15T10:47:00Z">
                                <w:r w:rsidDel="008051D6">
                                  <w:rPr>
                                    <w:rFonts w:hint="eastAsia"/>
                                    <w:color w:val="000000"/>
                                    <w:lang w:eastAsia="zh-CN"/>
                                  </w:rPr>
                                  <w:delText>T</w:delText>
                                </w:r>
                              </w:del>
                              <w:r>
                                <w:rPr>
                                  <w:rFonts w:hint="eastAsia"/>
                                  <w:color w:val="000000"/>
                                  <w:lang w:eastAsia="zh-CN"/>
                                </w:rPr>
                                <w:t>ransmission)</w:t>
                              </w:r>
                            </w:p>
                          </w:txbxContent>
                        </wps:txbx>
                        <wps:bodyPr rot="0" vert="horz" wrap="square" lIns="0" tIns="0" rIns="0" bIns="0" anchor="t" anchorCtr="0" upright="1">
                          <a:spAutoFit/>
                        </wps:bodyPr>
                      </wps:wsp>
                      <wps:wsp>
                        <wps:cNvPr id="80"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A88C9"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81"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A787" w14:textId="77777777" w:rsidR="000E7EA6" w:rsidRDefault="000E7EA6" w:rsidP="000E7EA6">
                              <w:r>
                                <w:rPr>
                                  <w:color w:val="000000"/>
                                </w:rPr>
                                <w:t xml:space="preserve">Transmitter OFF </w:t>
                              </w:r>
                            </w:p>
                          </w:txbxContent>
                        </wps:txbx>
                        <wps:bodyPr rot="0" vert="horz" wrap="none" lIns="0" tIns="0" rIns="0" bIns="0" anchor="t" anchorCtr="0" upright="1">
                          <a:spAutoFit/>
                        </wps:bodyPr>
                      </wps:wsp>
                      <wps:wsp>
                        <wps:cNvPr id="82"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0325" w14:textId="77777777" w:rsidR="000E7EA6" w:rsidRDefault="000E7EA6" w:rsidP="000E7EA6">
                              <w:proofErr w:type="gramStart"/>
                              <w:r>
                                <w:rPr>
                                  <w:color w:val="000000"/>
                                </w:rPr>
                                <w:t>period</w:t>
                              </w:r>
                              <w:proofErr w:type="gramEnd"/>
                            </w:p>
                          </w:txbxContent>
                        </wps:txbx>
                        <wps:bodyPr rot="0" vert="horz" wrap="none" lIns="0" tIns="0" rIns="0" bIns="0" anchor="t" anchorCtr="0" upright="1">
                          <a:spAutoFit/>
                        </wps:bodyPr>
                      </wps:wsp>
                      <wps:wsp>
                        <wps:cNvPr id="83"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95F2E"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84"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CD238" w14:textId="77777777" w:rsidR="000E7EA6" w:rsidRDefault="000E7EA6" w:rsidP="000E7EA6">
                              <w:r>
                                <w:rPr>
                                  <w:color w:val="000000"/>
                                </w:rPr>
                                <w:t xml:space="preserve">Transmitter OFF </w:t>
                              </w:r>
                            </w:p>
                          </w:txbxContent>
                        </wps:txbx>
                        <wps:bodyPr rot="0" vert="horz" wrap="none" lIns="0" tIns="0" rIns="0" bIns="0" anchor="t" anchorCtr="0" upright="1">
                          <a:spAutoFit/>
                        </wps:bodyPr>
                      </wps:wsp>
                      <wps:wsp>
                        <wps:cNvPr id="85"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707C8" w14:textId="77777777" w:rsidR="000E7EA6" w:rsidRDefault="000E7EA6" w:rsidP="000E7EA6">
                              <w:proofErr w:type="gramStart"/>
                              <w:r>
                                <w:rPr>
                                  <w:color w:val="000000"/>
                                </w:rPr>
                                <w:t>period</w:t>
                              </w:r>
                              <w:proofErr w:type="gramEnd"/>
                            </w:p>
                          </w:txbxContent>
                        </wps:txbx>
                        <wps:bodyPr rot="0" vert="horz" wrap="none" lIns="0" tIns="0" rIns="0" bIns="0" anchor="t" anchorCtr="0" upright="1">
                          <a:spAutoFit/>
                        </wps:bodyPr>
                      </wps:wsp>
                      <wps:wsp>
                        <wps:cNvPr id="86"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8E61D"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87" name="Freeform 89"/>
                        <wps:cNvSpPr>
                          <a:spLocks noEditPoints="1"/>
                        </wps:cNvSpPr>
                        <wps:spPr bwMode="auto">
                          <a:xfrm>
                            <a:off x="4610735" y="2223135"/>
                            <a:ext cx="1174750" cy="73025"/>
                          </a:xfrm>
                          <a:custGeom>
                            <a:avLst/>
                            <a:gdLst>
                              <a:gd name="T0" fmla="*/ 333 w 6433"/>
                              <a:gd name="T1" fmla="*/ 167 h 400"/>
                              <a:gd name="T2" fmla="*/ 6400 w 6433"/>
                              <a:gd name="T3" fmla="*/ 170 h 400"/>
                              <a:gd name="T4" fmla="*/ 6433 w 6433"/>
                              <a:gd name="T5" fmla="*/ 203 h 400"/>
                              <a:gd name="T6" fmla="*/ 6400 w 6433"/>
                              <a:gd name="T7" fmla="*/ 236 h 400"/>
                              <a:gd name="T8" fmla="*/ 333 w 6433"/>
                              <a:gd name="T9" fmla="*/ 233 h 400"/>
                              <a:gd name="T10" fmla="*/ 300 w 6433"/>
                              <a:gd name="T11" fmla="*/ 200 h 400"/>
                              <a:gd name="T12" fmla="*/ 333 w 6433"/>
                              <a:gd name="T13" fmla="*/ 167 h 400"/>
                              <a:gd name="T14" fmla="*/ 400 w 6433"/>
                              <a:gd name="T15" fmla="*/ 400 h 400"/>
                              <a:gd name="T16" fmla="*/ 0 w 6433"/>
                              <a:gd name="T17" fmla="*/ 200 h 400"/>
                              <a:gd name="T18" fmla="*/ 400 w 6433"/>
                              <a:gd name="T19" fmla="*/ 0 h 400"/>
                              <a:gd name="T20" fmla="*/ 400 w 6433"/>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8" name="Freeform 90"/>
                        <wps:cNvSpPr>
                          <a:spLocks noEditPoints="1"/>
                        </wps:cNvSpPr>
                        <wps:spPr bwMode="auto">
                          <a:xfrm>
                            <a:off x="2409825" y="2223135"/>
                            <a:ext cx="356235" cy="73025"/>
                          </a:xfrm>
                          <a:custGeom>
                            <a:avLst/>
                            <a:gdLst>
                              <a:gd name="T0" fmla="*/ 667 w 3907"/>
                              <a:gd name="T1" fmla="*/ 334 h 804"/>
                              <a:gd name="T2" fmla="*/ 3241 w 3907"/>
                              <a:gd name="T3" fmla="*/ 338 h 804"/>
                              <a:gd name="T4" fmla="*/ 3307 w 3907"/>
                              <a:gd name="T5" fmla="*/ 405 h 804"/>
                              <a:gd name="T6" fmla="*/ 3240 w 3907"/>
                              <a:gd name="T7" fmla="*/ 471 h 804"/>
                              <a:gd name="T8" fmla="*/ 667 w 3907"/>
                              <a:gd name="T9" fmla="*/ 467 h 804"/>
                              <a:gd name="T10" fmla="*/ 600 w 3907"/>
                              <a:gd name="T11" fmla="*/ 400 h 804"/>
                              <a:gd name="T12" fmla="*/ 667 w 3907"/>
                              <a:gd name="T13" fmla="*/ 334 h 804"/>
                              <a:gd name="T14" fmla="*/ 800 w 3907"/>
                              <a:gd name="T15" fmla="*/ 800 h 804"/>
                              <a:gd name="T16" fmla="*/ 0 w 3907"/>
                              <a:gd name="T17" fmla="*/ 399 h 804"/>
                              <a:gd name="T18" fmla="*/ 801 w 3907"/>
                              <a:gd name="T19" fmla="*/ 0 h 804"/>
                              <a:gd name="T20" fmla="*/ 800 w 3907"/>
                              <a:gd name="T21" fmla="*/ 800 h 804"/>
                              <a:gd name="T22" fmla="*/ 3108 w 3907"/>
                              <a:gd name="T23" fmla="*/ 4 h 804"/>
                              <a:gd name="T24" fmla="*/ 3907 w 3907"/>
                              <a:gd name="T25" fmla="*/ 406 h 804"/>
                              <a:gd name="T26" fmla="*/ 3106 w 3907"/>
                              <a:gd name="T27" fmla="*/ 804 h 804"/>
                              <a:gd name="T28" fmla="*/ 3108 w 3907"/>
                              <a:gd name="T29" fmla="*/ 4 h 8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9" name="Freeform 91"/>
                        <wps:cNvSpPr>
                          <a:spLocks noEditPoints="1"/>
                        </wps:cNvSpPr>
                        <wps:spPr bwMode="auto">
                          <a:xfrm>
                            <a:off x="4180840" y="2223135"/>
                            <a:ext cx="421005" cy="73025"/>
                          </a:xfrm>
                          <a:custGeom>
                            <a:avLst/>
                            <a:gdLst>
                              <a:gd name="T0" fmla="*/ 334 w 2304"/>
                              <a:gd name="T1" fmla="*/ 167 h 403"/>
                              <a:gd name="T2" fmla="*/ 1971 w 2304"/>
                              <a:gd name="T3" fmla="*/ 169 h 403"/>
                              <a:gd name="T4" fmla="*/ 2004 w 2304"/>
                              <a:gd name="T5" fmla="*/ 203 h 403"/>
                              <a:gd name="T6" fmla="*/ 1970 w 2304"/>
                              <a:gd name="T7" fmla="*/ 236 h 403"/>
                              <a:gd name="T8" fmla="*/ 334 w 2304"/>
                              <a:gd name="T9" fmla="*/ 234 h 403"/>
                              <a:gd name="T10" fmla="*/ 300 w 2304"/>
                              <a:gd name="T11" fmla="*/ 200 h 403"/>
                              <a:gd name="T12" fmla="*/ 334 w 2304"/>
                              <a:gd name="T13" fmla="*/ 167 h 403"/>
                              <a:gd name="T14" fmla="*/ 400 w 2304"/>
                              <a:gd name="T15" fmla="*/ 400 h 403"/>
                              <a:gd name="T16" fmla="*/ 0 w 2304"/>
                              <a:gd name="T17" fmla="*/ 200 h 403"/>
                              <a:gd name="T18" fmla="*/ 401 w 2304"/>
                              <a:gd name="T19" fmla="*/ 0 h 403"/>
                              <a:gd name="T20" fmla="*/ 400 w 2304"/>
                              <a:gd name="T21" fmla="*/ 400 h 403"/>
                              <a:gd name="T22" fmla="*/ 1904 w 2304"/>
                              <a:gd name="T23" fmla="*/ 3 h 403"/>
                              <a:gd name="T24" fmla="*/ 2304 w 2304"/>
                              <a:gd name="T25" fmla="*/ 203 h 403"/>
                              <a:gd name="T26" fmla="*/ 1904 w 2304"/>
                              <a:gd name="T27" fmla="*/ 403 h 403"/>
                              <a:gd name="T28" fmla="*/ 1904 w 2304"/>
                              <a:gd name="T29" fmla="*/ 3 h 4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0"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29FAB" w14:textId="77777777" w:rsidR="000E7EA6" w:rsidRDefault="000E7EA6" w:rsidP="000E7EA6">
                              <w:r>
                                <w:rPr>
                                  <w:color w:val="000000"/>
                                </w:rPr>
                                <w:t xml:space="preserve">Transmitter transient </w:t>
                              </w:r>
                            </w:p>
                          </w:txbxContent>
                        </wps:txbx>
                        <wps:bodyPr rot="0" vert="horz" wrap="none" lIns="0" tIns="0" rIns="0" bIns="0" anchor="t" anchorCtr="0" upright="1">
                          <a:spAutoFit/>
                        </wps:bodyPr>
                      </wps:wsp>
                      <wps:wsp>
                        <wps:cNvPr id="91"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D2836" w14:textId="77777777" w:rsidR="000E7EA6" w:rsidRDefault="000E7EA6" w:rsidP="000E7EA6">
                              <w:proofErr w:type="gramStart"/>
                              <w:r>
                                <w:rPr>
                                  <w:color w:val="000000"/>
                                </w:rPr>
                                <w:t>period</w:t>
                              </w:r>
                              <w:proofErr w:type="gramEnd"/>
                            </w:p>
                          </w:txbxContent>
                        </wps:txbx>
                        <wps:bodyPr rot="0" vert="horz" wrap="none" lIns="0" tIns="0" rIns="0" bIns="0" anchor="t" anchorCtr="0" upright="1">
                          <a:spAutoFit/>
                        </wps:bodyPr>
                      </wps:wsp>
                      <wps:wsp>
                        <wps:cNvPr id="92"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BBC3E"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93"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4"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01"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A96C3" w14:textId="77777777" w:rsidR="000E7EA6" w:rsidRDefault="000E7EA6" w:rsidP="000E7EA6">
                              <w:r>
                                <w:rPr>
                                  <w:color w:val="000000"/>
                                </w:rPr>
                                <w:t>OFF power level</w:t>
                              </w:r>
                            </w:p>
                          </w:txbxContent>
                        </wps:txbx>
                        <wps:bodyPr rot="0" vert="horz" wrap="none" lIns="0" tIns="0" rIns="0" bIns="0" anchor="t" anchorCtr="0" upright="1">
                          <a:spAutoFit/>
                        </wps:bodyPr>
                      </wps:wsp>
                      <wps:wsp>
                        <wps:cNvPr id="102"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B3D1A"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03"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A8FF0"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04"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8662F" w14:textId="77777777" w:rsidR="000E7EA6" w:rsidRDefault="000E7EA6" w:rsidP="000E7EA6">
                              <w:r>
                                <w:rPr>
                                  <w:color w:val="000000"/>
                                </w:rPr>
                                <w:t>ON power level</w:t>
                              </w:r>
                            </w:p>
                          </w:txbxContent>
                        </wps:txbx>
                        <wps:bodyPr rot="0" vert="horz" wrap="none" lIns="0" tIns="0" rIns="0" bIns="0" anchor="t" anchorCtr="0" upright="1">
                          <a:spAutoFit/>
                        </wps:bodyPr>
                      </wps:wsp>
                      <wps:wsp>
                        <wps:cNvPr id="105"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4AABF"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06" name="Rectangle 108"/>
                        <wps:cNvSpPr>
                          <a:spLocks noChangeArrowheads="1"/>
                        </wps:cNvSpPr>
                        <wps:spPr bwMode="auto">
                          <a:xfrm>
                            <a:off x="330200" y="412750"/>
                            <a:ext cx="719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BB592" w14:textId="77777777" w:rsidR="000E7EA6" w:rsidRDefault="000E7EA6" w:rsidP="000E7EA6">
                              <w:r>
                                <w:rPr>
                                  <w:color w:val="000000"/>
                                </w:rPr>
                                <w:t>(</w:t>
                              </w:r>
                              <w:proofErr w:type="gramStart"/>
                              <w:ins w:id="13" w:author="Michal Szydelko" w:date="2017-12-15T10:47:00Z">
                                <w:r>
                                  <w:rPr>
                                    <w:color w:val="000000"/>
                                  </w:rPr>
                                  <w:t>i</w:t>
                                </w:r>
                              </w:ins>
                              <w:proofErr w:type="gramEnd"/>
                              <w:del w:id="14" w:author="Michal Szydelko" w:date="2017-12-15T10:47:00Z">
                                <w:r w:rsidDel="008051D6">
                                  <w:rPr>
                                    <w:color w:val="000000"/>
                                  </w:rPr>
                                  <w:delText>I</w:delText>
                                </w:r>
                              </w:del>
                              <w:r>
                                <w:rPr>
                                  <w:color w:val="000000"/>
                                </w:rPr>
                                <w:t>nformative)</w:t>
                              </w:r>
                            </w:p>
                          </w:txbxContent>
                        </wps:txbx>
                        <wps:bodyPr rot="0" vert="horz" wrap="none" lIns="0" tIns="0" rIns="0" bIns="0" anchor="t" anchorCtr="0" upright="1">
                          <a:spAutoFit/>
                        </wps:bodyPr>
                      </wps:wsp>
                      <wps:wsp>
                        <wps:cNvPr id="107"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1EB91"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08" name="Freeform 110"/>
                        <wps:cNvSpPr>
                          <a:spLocks noEditPoints="1"/>
                        </wps:cNvSpPr>
                        <wps:spPr bwMode="auto">
                          <a:xfrm>
                            <a:off x="1200150" y="440690"/>
                            <a:ext cx="2966720" cy="10160"/>
                          </a:xfrm>
                          <a:custGeom>
                            <a:avLst/>
                            <a:gdLst>
                              <a:gd name="T0" fmla="*/ 0 w 16250"/>
                              <a:gd name="T1" fmla="*/ 25 h 54"/>
                              <a:gd name="T2" fmla="*/ 375 w 16250"/>
                              <a:gd name="T3" fmla="*/ 51 h 54"/>
                              <a:gd name="T4" fmla="*/ 875 w 16250"/>
                              <a:gd name="T5" fmla="*/ 51 h 54"/>
                              <a:gd name="T6" fmla="*/ 1250 w 16250"/>
                              <a:gd name="T7" fmla="*/ 26 h 54"/>
                              <a:gd name="T8" fmla="*/ 1575 w 16250"/>
                              <a:gd name="T9" fmla="*/ 1 h 54"/>
                              <a:gd name="T10" fmla="*/ 1775 w 16250"/>
                              <a:gd name="T11" fmla="*/ 1 h 54"/>
                              <a:gd name="T12" fmla="*/ 1775 w 16250"/>
                              <a:gd name="T13" fmla="*/ 1 h 54"/>
                              <a:gd name="T14" fmla="*/ 2100 w 16250"/>
                              <a:gd name="T15" fmla="*/ 26 h 54"/>
                              <a:gd name="T16" fmla="*/ 2475 w 16250"/>
                              <a:gd name="T17" fmla="*/ 51 h 54"/>
                              <a:gd name="T18" fmla="*/ 2975 w 16250"/>
                              <a:gd name="T19" fmla="*/ 51 h 54"/>
                              <a:gd name="T20" fmla="*/ 3350 w 16250"/>
                              <a:gd name="T21" fmla="*/ 26 h 54"/>
                              <a:gd name="T22" fmla="*/ 3675 w 16250"/>
                              <a:gd name="T23" fmla="*/ 1 h 54"/>
                              <a:gd name="T24" fmla="*/ 3875 w 16250"/>
                              <a:gd name="T25" fmla="*/ 1 h 54"/>
                              <a:gd name="T26" fmla="*/ 3875 w 16250"/>
                              <a:gd name="T27" fmla="*/ 1 h 54"/>
                              <a:gd name="T28" fmla="*/ 4200 w 16250"/>
                              <a:gd name="T29" fmla="*/ 26 h 54"/>
                              <a:gd name="T30" fmla="*/ 4575 w 16250"/>
                              <a:gd name="T31" fmla="*/ 51 h 54"/>
                              <a:gd name="T32" fmla="*/ 5075 w 16250"/>
                              <a:gd name="T33" fmla="*/ 52 h 54"/>
                              <a:gd name="T34" fmla="*/ 5450 w 16250"/>
                              <a:gd name="T35" fmla="*/ 27 h 54"/>
                              <a:gd name="T36" fmla="*/ 5775 w 16250"/>
                              <a:gd name="T37" fmla="*/ 2 h 54"/>
                              <a:gd name="T38" fmla="*/ 5975 w 16250"/>
                              <a:gd name="T39" fmla="*/ 2 h 54"/>
                              <a:gd name="T40" fmla="*/ 5975 w 16250"/>
                              <a:gd name="T41" fmla="*/ 2 h 54"/>
                              <a:gd name="T42" fmla="*/ 6300 w 16250"/>
                              <a:gd name="T43" fmla="*/ 27 h 54"/>
                              <a:gd name="T44" fmla="*/ 6675 w 16250"/>
                              <a:gd name="T45" fmla="*/ 52 h 54"/>
                              <a:gd name="T46" fmla="*/ 7175 w 16250"/>
                              <a:gd name="T47" fmla="*/ 52 h 54"/>
                              <a:gd name="T48" fmla="*/ 7550 w 16250"/>
                              <a:gd name="T49" fmla="*/ 27 h 54"/>
                              <a:gd name="T50" fmla="*/ 7875 w 16250"/>
                              <a:gd name="T51" fmla="*/ 2 h 54"/>
                              <a:gd name="T52" fmla="*/ 8075 w 16250"/>
                              <a:gd name="T53" fmla="*/ 2 h 54"/>
                              <a:gd name="T54" fmla="*/ 8075 w 16250"/>
                              <a:gd name="T55" fmla="*/ 2 h 54"/>
                              <a:gd name="T56" fmla="*/ 8400 w 16250"/>
                              <a:gd name="T57" fmla="*/ 27 h 54"/>
                              <a:gd name="T58" fmla="*/ 8775 w 16250"/>
                              <a:gd name="T59" fmla="*/ 52 h 54"/>
                              <a:gd name="T60" fmla="*/ 9275 w 16250"/>
                              <a:gd name="T61" fmla="*/ 52 h 54"/>
                              <a:gd name="T62" fmla="*/ 9650 w 16250"/>
                              <a:gd name="T63" fmla="*/ 27 h 54"/>
                              <a:gd name="T64" fmla="*/ 9975 w 16250"/>
                              <a:gd name="T65" fmla="*/ 3 h 54"/>
                              <a:gd name="T66" fmla="*/ 10175 w 16250"/>
                              <a:gd name="T67" fmla="*/ 3 h 54"/>
                              <a:gd name="T68" fmla="*/ 10175 w 16250"/>
                              <a:gd name="T69" fmla="*/ 3 h 54"/>
                              <a:gd name="T70" fmla="*/ 10500 w 16250"/>
                              <a:gd name="T71" fmla="*/ 28 h 54"/>
                              <a:gd name="T72" fmla="*/ 10875 w 16250"/>
                              <a:gd name="T73" fmla="*/ 53 h 54"/>
                              <a:gd name="T74" fmla="*/ 11375 w 16250"/>
                              <a:gd name="T75" fmla="*/ 53 h 54"/>
                              <a:gd name="T76" fmla="*/ 11750 w 16250"/>
                              <a:gd name="T77" fmla="*/ 28 h 54"/>
                              <a:gd name="T78" fmla="*/ 12075 w 16250"/>
                              <a:gd name="T79" fmla="*/ 3 h 54"/>
                              <a:gd name="T80" fmla="*/ 12275 w 16250"/>
                              <a:gd name="T81" fmla="*/ 3 h 54"/>
                              <a:gd name="T82" fmla="*/ 12275 w 16250"/>
                              <a:gd name="T83" fmla="*/ 3 h 54"/>
                              <a:gd name="T84" fmla="*/ 12600 w 16250"/>
                              <a:gd name="T85" fmla="*/ 28 h 54"/>
                              <a:gd name="T86" fmla="*/ 12975 w 16250"/>
                              <a:gd name="T87" fmla="*/ 53 h 54"/>
                              <a:gd name="T88" fmla="*/ 13475 w 16250"/>
                              <a:gd name="T89" fmla="*/ 53 h 54"/>
                              <a:gd name="T90" fmla="*/ 13850 w 16250"/>
                              <a:gd name="T91" fmla="*/ 28 h 54"/>
                              <a:gd name="T92" fmla="*/ 14175 w 16250"/>
                              <a:gd name="T93" fmla="*/ 3 h 54"/>
                              <a:gd name="T94" fmla="*/ 14375 w 16250"/>
                              <a:gd name="T95" fmla="*/ 3 h 54"/>
                              <a:gd name="T96" fmla="*/ 14375 w 16250"/>
                              <a:gd name="T97" fmla="*/ 3 h 54"/>
                              <a:gd name="T98" fmla="*/ 14700 w 16250"/>
                              <a:gd name="T99" fmla="*/ 28 h 54"/>
                              <a:gd name="T100" fmla="*/ 15075 w 16250"/>
                              <a:gd name="T101" fmla="*/ 54 h 54"/>
                              <a:gd name="T102" fmla="*/ 15575 w 16250"/>
                              <a:gd name="T103" fmla="*/ 54 h 54"/>
                              <a:gd name="T104" fmla="*/ 15950 w 16250"/>
                              <a:gd name="T105" fmla="*/ 29 h 54"/>
                              <a:gd name="T106" fmla="*/ 16225 w 16250"/>
                              <a:gd name="T107" fmla="*/ 4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9" name="Freeform 111"/>
                        <wps:cNvSpPr>
                          <a:spLocks noEditPoints="1"/>
                        </wps:cNvSpPr>
                        <wps:spPr bwMode="auto">
                          <a:xfrm>
                            <a:off x="1308100" y="1065530"/>
                            <a:ext cx="1430020" cy="73025"/>
                          </a:xfrm>
                          <a:custGeom>
                            <a:avLst/>
                            <a:gdLst>
                              <a:gd name="T0" fmla="*/ 66 w 15666"/>
                              <a:gd name="T1" fmla="*/ 327 h 800"/>
                              <a:gd name="T2" fmla="*/ 15000 w 15666"/>
                              <a:gd name="T3" fmla="*/ 333 h 800"/>
                              <a:gd name="T4" fmla="*/ 15066 w 15666"/>
                              <a:gd name="T5" fmla="*/ 400 h 800"/>
                              <a:gd name="T6" fmla="*/ 15000 w 15666"/>
                              <a:gd name="T7" fmla="*/ 467 h 800"/>
                              <a:gd name="T8" fmla="*/ 66 w 15666"/>
                              <a:gd name="T9" fmla="*/ 460 h 800"/>
                              <a:gd name="T10" fmla="*/ 0 w 15666"/>
                              <a:gd name="T11" fmla="*/ 393 h 800"/>
                              <a:gd name="T12" fmla="*/ 66 w 15666"/>
                              <a:gd name="T13" fmla="*/ 327 h 800"/>
                              <a:gd name="T14" fmla="*/ 14867 w 15666"/>
                              <a:gd name="T15" fmla="*/ 0 h 800"/>
                              <a:gd name="T16" fmla="*/ 15666 w 15666"/>
                              <a:gd name="T17" fmla="*/ 400 h 800"/>
                              <a:gd name="T18" fmla="*/ 14866 w 15666"/>
                              <a:gd name="T19" fmla="*/ 800 h 800"/>
                              <a:gd name="T20" fmla="*/ 14867 w 15666"/>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 name="Freeform 112"/>
                        <wps:cNvSpPr>
                          <a:spLocks noEditPoints="1"/>
                        </wps:cNvSpPr>
                        <wps:spPr bwMode="auto">
                          <a:xfrm>
                            <a:off x="4162425" y="1064895"/>
                            <a:ext cx="1540510" cy="73025"/>
                          </a:xfrm>
                          <a:custGeom>
                            <a:avLst/>
                            <a:gdLst>
                              <a:gd name="T0" fmla="*/ 334 w 8434"/>
                              <a:gd name="T1" fmla="*/ 166 h 400"/>
                              <a:gd name="T2" fmla="*/ 8400 w 8434"/>
                              <a:gd name="T3" fmla="*/ 169 h 400"/>
                              <a:gd name="T4" fmla="*/ 8434 w 8434"/>
                              <a:gd name="T5" fmla="*/ 203 h 400"/>
                              <a:gd name="T6" fmla="*/ 8400 w 8434"/>
                              <a:gd name="T7" fmla="*/ 236 h 400"/>
                              <a:gd name="T8" fmla="*/ 334 w 8434"/>
                              <a:gd name="T9" fmla="*/ 233 h 400"/>
                              <a:gd name="T10" fmla="*/ 300 w 8434"/>
                              <a:gd name="T11" fmla="*/ 200 h 400"/>
                              <a:gd name="T12" fmla="*/ 334 w 8434"/>
                              <a:gd name="T13" fmla="*/ 166 h 400"/>
                              <a:gd name="T14" fmla="*/ 400 w 8434"/>
                              <a:gd name="T15" fmla="*/ 400 h 400"/>
                              <a:gd name="T16" fmla="*/ 0 w 8434"/>
                              <a:gd name="T17" fmla="*/ 199 h 400"/>
                              <a:gd name="T18" fmla="*/ 401 w 8434"/>
                              <a:gd name="T19" fmla="*/ 0 h 400"/>
                              <a:gd name="T20" fmla="*/ 400 w 8434"/>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4DC7D"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12" name="Rectangle 114"/>
                        <wps:cNvSpPr>
                          <a:spLocks noChangeArrowheads="1"/>
                        </wps:cNvSpPr>
                        <wps:spPr bwMode="auto">
                          <a:xfrm>
                            <a:off x="1586865" y="895350"/>
                            <a:ext cx="920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523AA" w14:textId="77777777" w:rsidR="000E7EA6" w:rsidRDefault="000E7EA6" w:rsidP="000E7EA6">
                              <w:pPr>
                                <w:rPr>
                                  <w:lang w:eastAsia="zh-CN"/>
                                </w:rPr>
                              </w:pPr>
                              <w:r>
                                <w:rPr>
                                  <w:color w:val="000000"/>
                                </w:rPr>
                                <w:t xml:space="preserve">UL </w:t>
                              </w:r>
                              <w:ins w:id="15" w:author="Michal Szydelko" w:date="2017-12-15T10:47:00Z">
                                <w:r>
                                  <w:rPr>
                                    <w:color w:val="000000"/>
                                    <w:lang w:eastAsia="zh-CN"/>
                                  </w:rPr>
                                  <w:t>t</w:t>
                                </w:r>
                              </w:ins>
                              <w:del w:id="16" w:author="Michal Szydelko" w:date="2017-12-15T10:47:00Z">
                                <w:r w:rsidDel="008051D6">
                                  <w:rPr>
                                    <w:rFonts w:hint="eastAsia"/>
                                    <w:color w:val="000000"/>
                                    <w:lang w:eastAsia="zh-CN"/>
                                  </w:rPr>
                                  <w:delText>T</w:delText>
                                </w:r>
                              </w:del>
                              <w:r>
                                <w:rPr>
                                  <w:rFonts w:hint="eastAsia"/>
                                  <w:color w:val="000000"/>
                                  <w:lang w:eastAsia="zh-CN"/>
                                </w:rPr>
                                <w:t>ransmission</w:t>
                              </w:r>
                            </w:p>
                          </w:txbxContent>
                        </wps:txbx>
                        <wps:bodyPr rot="0" vert="horz" wrap="none" lIns="0" tIns="0" rIns="0" bIns="0" anchor="t" anchorCtr="0" upright="1">
                          <a:spAutoFit/>
                        </wps:bodyPr>
                      </wps:wsp>
                      <wps:wsp>
                        <wps:cNvPr id="113"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0CA37"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14"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E7D35"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15"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171A0" w14:textId="77777777" w:rsidR="000E7EA6" w:rsidRDefault="000E7EA6" w:rsidP="000E7EA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6"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2B01"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17" name="Freeform 119"/>
                        <wps:cNvSpPr>
                          <a:spLocks noEditPoints="1"/>
                        </wps:cNvSpPr>
                        <wps:spPr bwMode="auto">
                          <a:xfrm>
                            <a:off x="5692140" y="1096645"/>
                            <a:ext cx="100330" cy="10160"/>
                          </a:xfrm>
                          <a:custGeom>
                            <a:avLst/>
                            <a:gdLst>
                              <a:gd name="T0" fmla="*/ 26 w 551"/>
                              <a:gd name="T1" fmla="*/ 0 h 53"/>
                              <a:gd name="T2" fmla="*/ 176 w 551"/>
                              <a:gd name="T3" fmla="*/ 1 h 53"/>
                              <a:gd name="T4" fmla="*/ 200 w 551"/>
                              <a:gd name="T5" fmla="*/ 26 h 53"/>
                              <a:gd name="T6" fmla="*/ 175 w 551"/>
                              <a:gd name="T7" fmla="*/ 51 h 53"/>
                              <a:gd name="T8" fmla="*/ 25 w 551"/>
                              <a:gd name="T9" fmla="*/ 50 h 53"/>
                              <a:gd name="T10" fmla="*/ 0 w 551"/>
                              <a:gd name="T11" fmla="*/ 25 h 53"/>
                              <a:gd name="T12" fmla="*/ 26 w 551"/>
                              <a:gd name="T13" fmla="*/ 0 h 53"/>
                              <a:gd name="T14" fmla="*/ 376 w 551"/>
                              <a:gd name="T15" fmla="*/ 2 h 53"/>
                              <a:gd name="T16" fmla="*/ 526 w 551"/>
                              <a:gd name="T17" fmla="*/ 3 h 53"/>
                              <a:gd name="T18" fmla="*/ 550 w 551"/>
                              <a:gd name="T19" fmla="*/ 28 h 53"/>
                              <a:gd name="T20" fmla="*/ 525 w 551"/>
                              <a:gd name="T21" fmla="*/ 53 h 53"/>
                              <a:gd name="T22" fmla="*/ 375 w 551"/>
                              <a:gd name="T23" fmla="*/ 52 h 53"/>
                              <a:gd name="T24" fmla="*/ 350 w 551"/>
                              <a:gd name="T25" fmla="*/ 27 h 53"/>
                              <a:gd name="T26" fmla="*/ 376 w 551"/>
                              <a:gd name="T27" fmla="*/ 2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8" name="Freeform 120"/>
                        <wps:cNvSpPr>
                          <a:spLocks noEditPoints="1"/>
                        </wps:cNvSpPr>
                        <wps:spPr bwMode="auto">
                          <a:xfrm>
                            <a:off x="1200150" y="1096645"/>
                            <a:ext cx="100330" cy="9525"/>
                          </a:xfrm>
                          <a:custGeom>
                            <a:avLst/>
                            <a:gdLst>
                              <a:gd name="T0" fmla="*/ 51 w 1101"/>
                              <a:gd name="T1" fmla="*/ 0 h 105"/>
                              <a:gd name="T2" fmla="*/ 351 w 1101"/>
                              <a:gd name="T3" fmla="*/ 2 h 105"/>
                              <a:gd name="T4" fmla="*/ 400 w 1101"/>
                              <a:gd name="T5" fmla="*/ 52 h 105"/>
                              <a:gd name="T6" fmla="*/ 350 w 1101"/>
                              <a:gd name="T7" fmla="*/ 102 h 105"/>
                              <a:gd name="T8" fmla="*/ 50 w 1101"/>
                              <a:gd name="T9" fmla="*/ 100 h 105"/>
                              <a:gd name="T10" fmla="*/ 0 w 1101"/>
                              <a:gd name="T11" fmla="*/ 50 h 105"/>
                              <a:gd name="T12" fmla="*/ 51 w 1101"/>
                              <a:gd name="T13" fmla="*/ 0 h 105"/>
                              <a:gd name="T14" fmla="*/ 751 w 1101"/>
                              <a:gd name="T15" fmla="*/ 4 h 105"/>
                              <a:gd name="T16" fmla="*/ 1051 w 1101"/>
                              <a:gd name="T17" fmla="*/ 5 h 105"/>
                              <a:gd name="T18" fmla="*/ 1100 w 1101"/>
                              <a:gd name="T19" fmla="*/ 56 h 105"/>
                              <a:gd name="T20" fmla="*/ 1050 w 1101"/>
                              <a:gd name="T21" fmla="*/ 105 h 105"/>
                              <a:gd name="T22" fmla="*/ 750 w 1101"/>
                              <a:gd name="T23" fmla="*/ 104 h 105"/>
                              <a:gd name="T24" fmla="*/ 700 w 1101"/>
                              <a:gd name="T25" fmla="*/ 54 h 105"/>
                              <a:gd name="T26" fmla="*/ 751 w 1101"/>
                              <a:gd name="T27" fmla="*/ 4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4C78F0D" id="Canvas 119" o:spid="_x0000_s1026" editas="canvas" style="position:absolute;margin-left:0;margin-top:0;width:485.65pt;height:234.7pt;z-index:251662336;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5ED7DABE" w14:textId="77777777" w:rsidR="000E7EA6" w:rsidRDefault="000E7EA6" w:rsidP="000E7EA6">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5nqsUA&#10;AADbAAAADwAAAGRycy9kb3ducmV2LnhtbESPQWvCQBSE7wX/w/IEb3VjDVJSV6nF0EJPjaHF2yP7&#10;TGKzb5fsqvHfu4WCx2FmvmGW68F04ky9by0rmE0TEMSV1S3XCspd/vgMwgdkjZ1lUnAlD+vV6GGJ&#10;mbYX/qJzEWoRIewzVNCE4DIpfdWQQT+1jjh6B9sbDFH2tdQ9XiLcdPIpSRbSYMtxoUFHbw1Vv8XJ&#10;KPjel9vNT1rkx/fOfKapc+U+d0pNxsPrC4hAQ7iH/9sfWsFiDn9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meqxQAAANs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68472,0;159767,0;228239,4445;287581,8890;324099,8890;383441,4445;451913,0;579726,0;671022,0;739494,4445;798836,8890;835354,8890;894696,4445;963168,0;1090981,0;1182277,0;1250748,4445;1310091,8890;1346609,8890;1405951,4445;1474422,0;1602236,0;1693532,0;1762003,4445;1821345,8890;1857864,8890;1917206,4445;1985677,0;2113491,0;2204787,0;2273258,4445;2332600,8890;2369118,8890;2428461,4445;2496932,0;2624746,0;2716041,0;2784513,4445;2843855,8890;2880373,8890;2939715,4445;3008187,0;3136001,0;3227296,0;3295768,4445;3355110,8890;3391628,8890;3450970,4445;3519442,0;3647256,0;3738551,0;3807023,4445;3866365,8890;3902883,8890;3962225,4445;4030697,0;4158510,0;4249806,0;4318278,4445;4377620,8890;4414138,8890;4473480,4445;4541952,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qQMMA&#10;AADbAAAADwAAAGRycy9kb3ducmV2LnhtbESPzWrDMBCE74G+g9hCboncEpzUjWxCIJBbyC89LtbW&#10;UmutjKUkzttXhUKPw8x8wyyrwbXiRn2wnhW8TDMQxLXXlhsFp+NmsgARIrLG1jMpeFCAqnwaLbHQ&#10;/s57uh1iIxKEQ4EKTIxdIWWoDTkMU98RJ+/T9w5jkn0jdY/3BHetfM2yXDq0nBYMdrQ2VH8frk4B&#10;XS/n9cl0+5Xdfc0/jLNveWaVGj8Pq3cQkYb4H/5rb7WCfAa/X9IP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CqQMMAAADbAAAADwAAAAAAAAAAAAAAAACYAgAAZHJzL2Rv&#10;d25yZXYueG1sUEsFBgAAAAAEAAQA9QAAAIgDAAAAAA==&#10;" path="m34,163r25313,3c25366,166,25381,181,25381,200v,18,-15,33,-34,33l34,230c15,230,,215,,196,,178,15,163,34,163xm25280,r400,200l25280,400r,-400xe" fillcolor="black" strokeweight=".1pt">
                  <v:stroke joinstyle="bevel"/>
                  <v:path arrowok="t" o:connecttype="custom" o:connectlocs="6209,29758;4628665,30305;4634874,36513;4628665,42537;6209,41989;0,35782;6209,29758;4616430,0;4689475,36513;4616430,73025;4616430,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LBC8UA&#10;AADbAAAADwAAAGRycy9kb3ducmV2LnhtbESPQWvCQBSE74L/YXlCb2bTkkqJWaVaClKKkrQHj4/s&#10;axKbfRuya4z/3i0IPQ4z8w2TrUfTioF611hW8BjFIIhLqxuuFHx/vc9fQDiPrLG1TAqu5GC9mk4y&#10;TLW9cE5D4SsRIOxSVFB736VSurImgy6yHXHwfmxv0AfZV1L3eAlw08qnOF5Igw2HhRo72tZU/hZn&#10;o+D8lhR20ySH02Fv7Ocp37X4cVTqYTa+LkF4Gv1/+N7eaQWLZ/j7En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sELxQAAANsAAAAPAAAAAAAAAAAAAAAAAJgCAABkcnMv&#10;ZG93bnJldi54bWxQSwUGAAAAAAQABAD1AAAAigMAAAAA&#10;" path="m326,21093l333,667v,-37,30,-67,67,-67c436,600,466,630,466,667r-6,20426c460,21130,430,21160,393,21160v-37,,-67,-30,-67,-67xm,800l400,,800,800,,800xe" fillcolor="black" strokeweight=".1pt">
                  <v:stroke joinstyle="bevel"/>
                  <v:path arrowok="t" o:connecttype="custom" o:connectlocs="29758,1921756;30397,60769;36513,54665;42537,60769;41989,1921756;35874,1927860;29758,1921756;0,72887;36513,0;73025,72887;0,72887"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RYcQA&#10;AADbAAAADwAAAGRycy9kb3ducmV2LnhtbESPQWvCQBSE7wX/w/IEb81GkVDSrBIFQfSkbdHjI/ua&#10;pM2+DburSfvru4VCj8PMfMMU69F04k7Ot5YVzJMUBHFldcu1gteX3eMTCB+QNXaWScEXeVivJg8F&#10;5toOfKL7OdQiQtjnqKAJoc+l9FVDBn1ie+LovVtnMETpaqkdDhFuOrlI00wabDkuNNjTtqHq83wz&#10;Cng/bBant+/hcvy44nGpS60PpVKz6Vg+gwg0hv/wX3uvFWQZ/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dUWHEAAAA2wAAAA8AAAAAAAAAAAAAAAAAmAIAAGRycy9k&#10;b3ducmV2LnhtbFBLBQYAAAAABAAEAPUAAACJ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991,31893;89,31984;4451,0;8991,68342;4540,100234;89,68433;8991,68342;9080,159464;178,159555;4629,127571;9080,195913;4718,227805;178,196004;9080,195913;9169,287035;267,287126;4718,255142;9169,323484;4807,355376;267,323575;9169,323484;9258,414606;356,414697;4807,382713;9347,451055;4896,482947;445,451146;9347,451055;9347,542177;445,542268;4896,510284;9436,578626;4985,610518;534,578717;9436,578626;9525,669748;623,669839;4985,637855;9525,706197;5074,729615;623,706288;9525,70619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03MQA&#10;AADbAAAADwAAAGRycy9kb3ducmV2LnhtbESPT4vCMBTE78J+h/AWvGmqB93tGkWFooce/LPg9W3z&#10;bIvNS22ird/eCAseh5n5DTNbdKYSd2pcaVnBaBiBIM6sLjlX8HtMBl8gnEfWWFkmBQ9ysJh/9GYY&#10;a9vynu4Hn4sAYRejgsL7OpbSZQUZdENbEwfvbBuDPsgml7rBNsBNJcdRNJEGSw4LBda0Lii7HG5G&#10;QbqpeM/p7rtNV91qdzol179polT/s1v+gPDU+Xf4v73VCiZTeH0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FdNzEAAAA2wAAAA8AAAAAAAAAAAAAAAAAmAIAAGRycy9k&#10;b3ducmV2LnhtbFBLBQYAAAAABAAEAPUAAACJ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843,36448;4748,0;9590,95675;95,68339;9590,132123;95,159458;9590,132123;4843,227798;4843,191350;9685,287025;95,259689;9685,323473;190,350808;9685,323473;4938,419148;4938,382700;9685,478375;190,451039;9685,514823;285,542159;9685,514823;5033,610498;5033,574050;9780,669725;285,642390;9780,706173;285,733509;9780,706173;5127,801848;5033,765400;9875,861075;380,833740;9875,897523;380,924859;9875,897523;5127,993198;5127,956750;9970,1052425;380,1025090;9970,1088873;475,1116209;9970,1088873;5222,1184548;5222,1148100;9970,1243776;475,1216440;9970,1280223;570,1307559;9970,1280223;5317,1375898;5317,1339451;10065,1435126;570,1407790;10065,1471573;570,1498909;10065,1471573;5412,1567248;5317,1530801;10160,1626476;665,1599140;10160,1662923;665,1690259;10160,1662923"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iHJ8EA&#10;AADbAAAADwAAAGRycy9kb3ducmV2LnhtbERPPYsCMRDthfsPYQ5sRLNaeLIaxTsQxUZOLSyHzdxm&#10;cTPZS6Ku/npTCJaP9z1btLYWV/KhcqxgOMhAEBdOV1wqOB5W/QmIEJE11o5JwZ0CLOYfnRnm2t34&#10;l677WIoUwiFHBSbGJpcyFIYshoFriBP357zFmKAvpfZ4S+G2lqMsG0uLFacGgw39GCrO+4tVUDfD&#10;JZ965v9+mXzv1o9qe/7yW6W6n+1yCiJSG9/il3ujFYzT2P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hyfBAAAA2wAAAA8AAAAAAAAAAAAAAAAAmAIAAGRycy9kb3du&#10;cmV2LnhtbFBLBQYAAAAABAAEAPUAAACG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4892,36448;4704,0;9596,95675;188,68339;9596,132123;188,159458;9596,132123;4892,227798;4892,191350;9596,287025;188,259689;9596,323473;188,350808;9596,323473;4892,419148;4892,382700;9596,478375;188,451039;9596,514823;376,542159;9596,514823;5080,610498;5080,574050;9784,669725;376,642390;9784,706173;376,733509;9784,706173;5080,801848;5080,765400;9784,861075;376,833740;9784,897523;376,924859;9784,897523;5080,993198;5080,956750;9784,1052425;376,1025090;9972,1088873;564,1116209;9972,1088873;5268,1184548;5268,1148100;9972,1243776;564,1216440;9972,1280223;564,1307559;9972,1280223;5268,1375898;5268,1339451;9972,1435126;564,1407790;9972,1471573;564,1498909;9972,1471573;5456,1567248;5268,1530801;10160,1626476;753,1599140;10160,1662923;753,1690259;10160,1662923"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WcsEA&#10;AADbAAAADwAAAGRycy9kb3ducmV2LnhtbESPzarCMBSE94LvEI7gTlNFRHuNchEENy6sIi6PzenP&#10;vc1JaWKtb28EweUwM98wq01nKtFS40rLCibjCARxanXJuYLzaTdagHAeWWNlmRQ8ycFm3e+tMNb2&#10;wUdqE5+LAGEXo4LC+zqW0qUFGXRjWxMHL7ONQR9kk0vd4CPATSWnUTSXBksOCwXWtC0o/U/uRsGu&#10;pb/Z9XLN7pgfbtvkKW3qM6WGg+73B4Snzn/Dn/ZeK5gv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6VnLBAAAA2wAAAA8AAAAAAAAAAAAAAAAAmAIAAGRycy9kb3du&#10;cmV2LnhtbFBLBQYAAAAABAAEAPUAAACG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9596,31889;188,31889;4704,0;9596,68333;4892,100222;188,68333;9596,68333;9596,159444;188,159444;4892,127555;9596,195888;4892,227777;188,195888;9596,195888;9784,286999;376,286999;5080,255110;9784,323443;5080,355332;376,323443;9784,323443;9784,414554;376,414554;5080,382665;9972,450998;5268,482887;564,450998;9972,450998;9972,542109;564,542109;5268,510220;9972,578553;5268,610442;564,578553;9972,578553;10160,669664;753,669664;5268,637775;10160,706108;5456,729615;753,706108;10160,706108" o:connectangles="0,0,0,0,0,0,0,0,0,0,0,0,0,0,0,0,0,0,0,0,0,0,0,0,0,0,0,0,0,0,0,0,0,0,0,0,0,0,0,0,0,0"/>
                  <o:lock v:ext="edit" verticies="t"/>
                </v:shape>
                <v:rect id="Rectangle 72" o:spid="_x0000_s1036" style="position:absolute;left:14211;width:1460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14C60417" w14:textId="77777777" w:rsidR="000E7EA6" w:rsidRDefault="000E7EA6" w:rsidP="000E7EA6">
                        <w:r>
                          <w:rPr>
                            <w:color w:val="000000"/>
                          </w:rPr>
                          <w:t xml:space="preserve">Transmitter </w:t>
                        </w:r>
                        <w:ins w:id="17" w:author="Michal Szydelko" w:date="2017-12-15T10:47:00Z">
                          <w:r>
                            <w:rPr>
                              <w:color w:val="000000"/>
                            </w:rPr>
                            <w:t>o</w:t>
                          </w:r>
                        </w:ins>
                        <w:del w:id="18" w:author="Michal Szydelko" w:date="2017-12-15T10:47:00Z">
                          <w:r w:rsidDel="008051D6">
                            <w:rPr>
                              <w:color w:val="000000"/>
                            </w:rPr>
                            <w:delText>O</w:delText>
                          </w:r>
                        </w:del>
                        <w:r>
                          <w:rPr>
                            <w:color w:val="000000"/>
                          </w:rPr>
                          <w:t xml:space="preserve">utput </w:t>
                        </w:r>
                        <w:ins w:id="19" w:author="Michal Szydelko" w:date="2017-12-15T10:47:00Z">
                          <w:r>
                            <w:rPr>
                              <w:color w:val="000000"/>
                            </w:rPr>
                            <w:t>p</w:t>
                          </w:r>
                        </w:ins>
                        <w:del w:id="20" w:author="Michal Szydelko" w:date="2017-12-15T10:47:00Z">
                          <w:r w:rsidDel="008051D6">
                            <w:rPr>
                              <w:color w:val="000000"/>
                            </w:rPr>
                            <w:delText>P</w:delText>
                          </w:r>
                        </w:del>
                        <w:r>
                          <w:rPr>
                            <w:color w:val="000000"/>
                          </w:rPr>
                          <w:t>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52822BB7" w14:textId="77777777" w:rsidR="000E7EA6" w:rsidRDefault="000E7EA6" w:rsidP="000E7EA6">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687BFEB2" w14:textId="77777777" w:rsidR="000E7EA6" w:rsidRDefault="000E7EA6" w:rsidP="000E7EA6">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6D06999C" w14:textId="77777777" w:rsidR="000E7EA6" w:rsidRDefault="000E7EA6" w:rsidP="000E7EA6">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s34sQA&#10;AADbAAAADwAAAGRycy9kb3ducmV2LnhtbESPQYvCMBSE74L/ITzBy6LpiqxSjSLLKiIoWsXzo3m2&#10;xeal20St/94sLHgcZuYbZjpvTCnuVLvCsoLPfgSCOLW64EzB6bjsjUE4j6yxtEwKnuRgPmu3phhr&#10;++AD3ROfiQBhF6OC3PsqltKlORl0fVsRB+9ia4M+yDqTusZHgJtSDqLoSxosOCzkWNF3Tuk1uRkF&#10;v9ub3exOzXVfmo+jXBfnn+F5pVS30ywmIDw1/h3+b6+1gtEQ/r6EH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rN+L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1400810;137160,1419225;465455,1400810;711835,1400810;930910,1391920;986155,1355725;1040765,1218565;1086485,1009015;1141095,726440;1177925,271145;1214120,107315;1241425,97790;1488440,52705;2428240,88900;2538095,34290;2839085,88900;2994660,398780;3058795,608330;3067685,872490;3103880,1282700;3277870,1391920;3487420,1419225;3587750,1437640;3870960,1437640"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r2PMQA&#10;AADbAAAADwAAAGRycy9kb3ducmV2LnhtbESP3WrCQBSE7wt9h+UUvNNNxfgTXUWsghQUjD7AIXvM&#10;hmbPhuzWxLfvFgq9HGbmG2a16W0tHtT6yrGC91ECgrhwuuJSwe16GM5B+ICssXZMCp7kYbN+fVlh&#10;pl3HF3rkoRQRwj5DBSaEJpPSF4Ys+pFriKN3d63FEGVbSt1iF+G2luMkmUqLFccFgw3tDBVf+bdV&#10;kB735vMjcXK7z0/PRZfS4T45KzV467dLEIH68B/+ax+1glkKv1/i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9jzEAAAA2w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6117,29849;994568,30488;1000593,36513;994568,42628;6117,42081;0,35965;6117,29849;982425,0;1055370,36604;982334,73025;982425,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sJEMMA&#10;AADbAAAADwAAAGRycy9kb3ducmV2LnhtbESPQWvCQBSE74L/YXmCN93Yg5rUVYrQUvFUFcHba/Y1&#10;Ccm+DbtrTPvru4LgcZiZb5jVpjeN6Mj5yrKC2TQBQZxbXXGh4HR8nyxB+ICssbFMCn7Jw2Y9HKww&#10;0/bGX9QdQiEihH2GCsoQ2kxKn5dk0E9tSxy9H+sMhihdIbXDW4SbRr4kyVwarDgulNjStqS8PlyN&#10;gq5Id/sPav60r67Ofss6vZxrpcaj/u0VRKA+PMOP9qdWsJjD/Uv8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sJEMMAAADbAAAADwAAAAAAAAAAAAAAAACYAgAAZHJzL2Rv&#10;d25yZXYueG1sUEsFBgAAAAAEAAQA9QAAAIgDAAAAAA==&#10;" path="m334,166r7133,3c7486,169,7500,184,7500,203v,18,-14,33,-33,33l334,233v-19,,-34,-15,-34,-33c300,181,315,166,334,166xm400,400l,199,401,r-1,400xm7401,3r399,200l7400,403,7401,3xe" fillcolor="black" strokeweight=".1pt">
                  <v:stroke joinstyle="bevel"/>
                  <v:path arrowok="t" o:connecttype="custom" o:connectlocs="60989,30341;1363498,30890;1369524,37104;1363498,43136;60989,42588;54781,36556;60989,30341;73041,73112;0,36373;73224,0;73041,73112;1351446,548;1424305,37104;1351264,73660;1351446,548"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7B5B800E" w14:textId="77777777" w:rsidR="000E7EA6" w:rsidRDefault="000E7EA6" w:rsidP="000E7EA6">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1206C739" w14:textId="77777777" w:rsidR="000E7EA6" w:rsidRDefault="000E7EA6" w:rsidP="000E7EA6">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Hq9cUA&#10;AADbAAAADwAAAGRycy9kb3ducmV2LnhtbESPQWvCQBSE70L/w/IKXkQ3eqgas5FSEDwUirGHentk&#10;n9lo9m3Iribtr+8WCh6HmfmGybaDbcSdOl87VjCfJSCIS6drrhR8HnfTFQgfkDU2jknBN3nY5k+j&#10;DFPtej7QvQiViBD2KSowIbSplL40ZNHPXEscvbPrLIYou0rqDvsIt41cJMmLtFhzXDDY0puh8lrc&#10;rILdx1dN/CMPk/Wqd5dycSrMe6vU+Hl43YAINIRH+L+91wqWa/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8er1xQAAANsAAAAPAAAAAAAAAAAAAAAAAJgCAABkcnMv&#10;ZG93bnJldi54bWxQSwUGAAAAAAQABAD1AAAAigMAAAAA&#10;" filled="f" stroked="f">
                  <v:textbox style="mso-fit-shape-to-text:t" inset="0,0,0,0">
                    <w:txbxContent>
                      <w:p w14:paraId="39485B1B" w14:textId="77777777" w:rsidR="000E7EA6" w:rsidRDefault="000E7EA6" w:rsidP="000E7EA6">
                        <w:pPr>
                          <w:rPr>
                            <w:lang w:eastAsia="zh-CN"/>
                          </w:rPr>
                        </w:pPr>
                        <w:r>
                          <w:rPr>
                            <w:color w:val="000000"/>
                          </w:rPr>
                          <w:t xml:space="preserve">(DL </w:t>
                        </w:r>
                        <w:ins w:id="21" w:author="Michal Szydelko" w:date="2017-12-15T10:47:00Z">
                          <w:r>
                            <w:rPr>
                              <w:color w:val="000000"/>
                              <w:lang w:eastAsia="zh-CN"/>
                            </w:rPr>
                            <w:t>t</w:t>
                          </w:r>
                        </w:ins>
                        <w:del w:id="22" w:author="Michal Szydelko" w:date="2017-12-15T10:47:00Z">
                          <w:r w:rsidDel="008051D6">
                            <w:rPr>
                              <w:rFonts w:hint="eastAsia"/>
                              <w:color w:val="000000"/>
                              <w:lang w:eastAsia="zh-CN"/>
                            </w:rPr>
                            <w:delText>T</w:delText>
                          </w:r>
                        </w:del>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3D6A88C9" w14:textId="77777777" w:rsidR="000E7EA6" w:rsidRDefault="000E7EA6" w:rsidP="000E7EA6">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31D4A787" w14:textId="77777777" w:rsidR="000E7EA6" w:rsidRDefault="000E7EA6" w:rsidP="000E7EA6">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133A0325" w14:textId="77777777" w:rsidR="000E7EA6" w:rsidRDefault="000E7EA6" w:rsidP="000E7EA6">
                        <w:proofErr w:type="gramStart"/>
                        <w:r>
                          <w:rPr>
                            <w:color w:val="000000"/>
                          </w:rPr>
                          <w:t>period</w:t>
                        </w:r>
                        <w:proofErr w:type="gramEnd"/>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50B95F2E" w14:textId="77777777" w:rsidR="000E7EA6" w:rsidRDefault="000E7EA6" w:rsidP="000E7EA6">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7CFCD238" w14:textId="77777777" w:rsidR="000E7EA6" w:rsidRDefault="000E7EA6" w:rsidP="000E7EA6">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15D707C8" w14:textId="77777777" w:rsidR="000E7EA6" w:rsidRDefault="000E7EA6" w:rsidP="000E7EA6">
                        <w:proofErr w:type="gramStart"/>
                        <w:r>
                          <w:rPr>
                            <w:color w:val="000000"/>
                          </w:rPr>
                          <w:t>period</w:t>
                        </w:r>
                        <w:proofErr w:type="gramEnd"/>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70C8E61D" w14:textId="77777777" w:rsidR="000E7EA6" w:rsidRDefault="000E7EA6" w:rsidP="000E7EA6">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9kMMA&#10;AADbAAAADwAAAGRycy9kb3ducmV2LnhtbESPwW7CMBBE70j9B2srcQOHKqU0xUEU1IortB+wirdx&#10;QrxOY5cEvh5XQuI4mpk3muVqsI04Uecrxwpm0wQEceF0xaWC76+PyQKED8gaG8ek4EweVvnDaImZ&#10;dj3v6XQIpYgQ9hkqMCG0mZS+MGTRT11LHL0f11kMUXal1B32EW4b+ZQkc2mx4rhgsKWNoeJ4+LMK&#10;huS3v6T7V52+18/r+WfttoVJlRo/Dus3EIGGcA/f2jutYPEC/1/iD5D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99k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60810,30488;1168724,31036;1174750,37060;1168724,43085;60810,42537;54784,36513;60810,30488;73045,73025;0,36513;73045,0;73045,73025"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2SDMAA&#10;AADbAAAADwAAAGRycy9kb3ducmV2LnhtbERPyWrDMBC9B/oPYgq9xXJDa4wbJZSW0tCc4hh6HayJ&#10;LWKNjKV6+fvqEMjx8fbtfradGGnwxrGC5yQFQVw7bbhRUJ2/1jkIH5A1do5JwUIe9ruH1RYL7SY+&#10;0ViGRsQQ9gUqaEPoCyl93ZJFn7ieOHIXN1gMEQ6N1ANOMdx2cpOmmbRoODa02NNHS/W1/LMKTPb5&#10;unxnx1+qUlPVm/Hlx/NBqafH+f0NRKA53MU390EryOPY+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62SDMAAAADbAAAADwAAAAAAAAAAAAAAAACYAgAAZHJzL2Rvd25y&#10;ZXYueG1sUEsFBgAAAAAEAAQA9QAAAIUDAAAAAA==&#10;" path="m667,334r2574,4c3277,338,3307,368,3307,405v,37,-30,66,-67,66l667,467v-37,,-67,-30,-67,-67c601,363,630,334,667,334xm800,800l,399,801,r-1,800xm3108,4r799,402l3106,804,3108,4xe" fillcolor="black" strokeweight=".1pt">
                  <v:stroke joinstyle="bevel"/>
                  <v:path arrowok="t" o:connecttype="custom" o:connectlocs="60816,30336;295510,30700;301528,36785;295419,42780;60816,42416;54707,36331;60816,30336;72943,72662;0,36240;73034,0;72943,72662;283383,363;356235,36876;283201,73025;283383,363"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cq8EA&#10;AADbAAAADwAAAGRycy9kb3ducmV2LnhtbESP0WoCMRRE3wX/IVzBN82qIHZrFBEKBR9Kt37AZXPd&#10;rCY3SxLX9e9NodDHYWbOMNv94KzoKcTWs4LFvABBXHvdcqPg/PMx24CICVmj9UwKnhRhvxuPtlhq&#10;/+Bv6qvUiAzhWKICk1JXShlrQw7j3HfE2bv44DBlGRqpAz4y3Fm5LIq1dNhyXjDY0dFQfavuTsGw&#10;/nqupDfnS2WXje1PNlxbq9R0MhzeQSQa0n/4r/2pFWze4PdL/gFy9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I3Kv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61031,30261;360157,30623;366187,36784;359974,42764;61031,42402;54818,36241;61031,30261;73091,72481;0,36241;73274,0;73091,72481;347914,544;421005,36784;347914,73025;347914,544"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79229FAB" w14:textId="77777777" w:rsidR="000E7EA6" w:rsidRDefault="000E7EA6" w:rsidP="000E7EA6">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7F1D2836" w14:textId="77777777" w:rsidR="000E7EA6" w:rsidRDefault="000E7EA6" w:rsidP="000E7EA6">
                        <w:proofErr w:type="gramStart"/>
                        <w:r>
                          <w:rPr>
                            <w:color w:val="000000"/>
                          </w:rPr>
                          <w:t>period</w:t>
                        </w:r>
                        <w:proofErr w:type="gramEnd"/>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3E5BBC3E" w14:textId="77777777" w:rsidR="000E7EA6" w:rsidRDefault="000E7EA6" w:rsidP="000E7EA6">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vcFb0AAADbAAAADwAAAGRycy9kb3ducmV2LnhtbESPSQvCMBCF74L/IYzgTVMVRatRxAW8&#10;uoDXoZku2ExKE7X6640geHy85eMtVo0pxYNqV1hWMOhHIIgTqwvOFFzO+94UhPPIGkvLpOBFDlbL&#10;dmuBsbZPPtLj5DMRRtjFqCD3voqldElOBl3fVsTBS21t0AdZZ1LX+AzjppTDKJpIgwUHQo4VbXJK&#10;bqe7CdxRdpPRWL5n2/V1d6R3ynaTKtXtNOs5CE+N/4d/7YNWMBvB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L3BW9AAAA2wAAAA8AAAAAAAAAAAAAAAAAoQIA&#10;AGRycy9kb3ducmV2LnhtbFBLBQYAAAAABAAEAPkAAACL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1lQ8MAAADbAAAADwAAAGRycy9kb3ducmV2LnhtbESPQWvCQBSE7wX/w/KE3urG0Goas4oI&#10;AaG9NBba4zP7TKLZtyG7avz33YLgcZiZb5hsNZhWXKh3jWUF00kEgri0uuFKwfcuf0lAOI+ssbVM&#10;Cm7kYLUcPWWYanvlL7oUvhIBwi5FBbX3XSqlK2sy6Ca2Iw7ewfYGfZB9JXWP1wA3rYyjaCYNNhwW&#10;auxoU1N5Ks4mUFze2eb35+34cUsYP93cxsVeqefxsF6A8DT4R/je3moF76/w/yX8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NZUP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mEMQA&#10;AADbAAAADwAAAGRycy9kb3ducmV2LnhtbESPT4vCMBTE7wt+h/AEb5oq+Ge7RlFR2EUQtV68PZq3&#10;bdnmpTZR67c3grDHYeY3w0znjSnFjWpXWFbQ70UgiFOrC84UnJJNdwLCeWSNpWVS8CAH81nrY4qx&#10;tnc+0O3oMxFK2MWoIPe+iqV0aU4GXc9WxMH7tbVBH2SdSV3jPZSbUg6iaCQNFhwWcqxolVP6d7wa&#10;BZ/bx2JULt3wdFkPzuNkV+2Tn7NSnXaz+ALhqfH/4Tf9rQM3h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7phDEAAAA2wAAAA8AAAAAAAAAAAAAAAAAmAIAAGRycy9k&#10;b3ducmV2LnhtbFBLBQYAAAAABAAEAPUAAACJAwAAAAA=&#10;" fillcolor="black" stroked="f">
                  <v:fill r:id="rId10"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EQsMAAADbAAAADwAAAGRycy9kb3ducmV2LnhtbESPQWsCMRSE7wX/Q3hCbzVrqaKrUUSo&#10;CL20qyDeHslzs+zmZdlEd/vvm0Khx2FmvmHW28E14kFdqDwrmE4yEMTam4pLBefT+8sCRIjIBhvP&#10;pOCbAmw3o6c15sb3/EWPIpYiQTjkqMDG2OZSBm3JYZj4ljh5N985jEl2pTQd9gnuGvmaZXPpsOK0&#10;YLGlvSVdF3en4K03xeH4WYdG1/byUc6uGvVMqefxsFuBiDTE//Bf+2gULO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rxEL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prccUAAADbAAAADwAAAGRycy9kb3ducmV2LnhtbESPQWvCQBSE74X+h+UJ3urGgm0Tswm2&#10;UPRQKEaL10f2mQSzb0N2G6O/vlsQPA4z8w2T5qNpxUC9aywrmM8iEMSl1Q1XCva7z6c3EM4ja2wt&#10;k4ILOcizx4cUE23PvKWh8JUIEHYJKqi97xIpXVmTQTezHXHwjrY36IPsK6l7PAe4aeVzFL1Igw2H&#10;hRo7+qipPBW/RsF17b8O29V7vOjcuL/I3cDXn2+lppNxtQThafT38K290Qri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3prcc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oJjsIA&#10;AADbAAAADwAAAGRycy9kb3ducmV2LnhtbERPTWvCQBC9F/wPywi91Y1CtU1dRaWCIpTWePE2ZMck&#10;mJ2N2a3Gf+8cCj0+3vd03rlaXakNlWcDw0ECijj3tuLCwCFbv7yBChHZYu2ZDNwpwHzWe5piav2N&#10;f+i6j4WSEA4pGihjbFKtQ16SwzDwDbFwJ986jALbQtsWbxLuaj1KkrF2WLE0lNjQqqT8vP91Bt53&#10;98W4XobXw+VzdJxkX813tj0a89zvFh+gInXxX/zn3ljxyVj5Ij9Az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ugmOwgAAANsAAAAPAAAAAAAAAAAAAAAAAJgCAABkcnMvZG93&#10;bnJldi54bWxQSwUGAAAAAAQABAD1AAAAhwMAAAAA&#10;" fillcolor="black" stroked="f">
                  <v:fill r:id="rId10"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RQMMMAAADbAAAADwAAAGRycy9kb3ducmV2LnhtbESPQWsCMRSE7wX/Q3hCbzVr0aKrUaSg&#10;CL20qyDeHslzs+zmZdlEd/vvm0Khx2FmvmHW28E14kFdqDwrmE4yEMTam4pLBefT/mUBIkRkg41n&#10;UvBNAbab0dMac+N7/qJHEUuRIBxyVGBjbHMpg7bkMEx8S5y8m+8cxiS7UpoO+wR3jXzNsjfpsOK0&#10;YLGld0u6Lu5Owaw3xeH4WYdG1/byUc6vGvVcqefxsFuBiDTE//Bf+2gULJ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0UDD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lmpcUAAADcAAAADwAAAGRycy9kb3ducmV2LnhtbESPQWvCQBCF70L/wzIFb7qpoGjqKrYg&#10;9SCI0dLrkJ0modnZkN3G6K93DoK3Gd6b975ZrntXq47aUHk28DZOQBHn3lZcGDiftqM5qBCRLdae&#10;ycCVAqxXL4MlptZf+EhdFgslIRxSNFDG2KRah7wkh2HsG2LRfn3rMMraFtq2eJFwV+tJksy0w4ql&#10;ocSGPkvK/7J/Z+D2Ffc/x83HYtqE/nzVp45v3wdjhq/95h1UpD4+zY/rnRX8RPDlGZ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lmpcUAAADc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2EDA96C3" w14:textId="77777777" w:rsidR="000E7EA6" w:rsidRDefault="000E7EA6" w:rsidP="000E7EA6">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48FB3D1A" w14:textId="77777777" w:rsidR="000E7EA6" w:rsidRDefault="000E7EA6" w:rsidP="000E7EA6">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3B1A8FF0" w14:textId="77777777" w:rsidR="000E7EA6" w:rsidRDefault="000E7EA6" w:rsidP="000E7EA6">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7048662F" w14:textId="77777777" w:rsidR="000E7EA6" w:rsidRDefault="000E7EA6" w:rsidP="000E7EA6">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2124AABF" w14:textId="77777777" w:rsidR="000E7EA6" w:rsidRDefault="000E7EA6" w:rsidP="000E7EA6">
                        <w:r>
                          <w:rPr>
                            <w:color w:val="000000"/>
                          </w:rPr>
                          <w:t xml:space="preserve"> </w:t>
                        </w:r>
                      </w:p>
                    </w:txbxContent>
                  </v:textbox>
                </v:rect>
                <v:rect id="Rectangle 108" o:spid="_x0000_s1072" style="position:absolute;left:3302;top:4127;width:719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0B4BB592" w14:textId="77777777" w:rsidR="000E7EA6" w:rsidRDefault="000E7EA6" w:rsidP="000E7EA6">
                        <w:r>
                          <w:rPr>
                            <w:color w:val="000000"/>
                          </w:rPr>
                          <w:t>(</w:t>
                        </w:r>
                        <w:proofErr w:type="gramStart"/>
                        <w:ins w:id="23" w:author="Michal Szydelko" w:date="2017-12-15T10:47:00Z">
                          <w:r>
                            <w:rPr>
                              <w:color w:val="000000"/>
                            </w:rPr>
                            <w:t>i</w:t>
                          </w:r>
                        </w:ins>
                        <w:proofErr w:type="gramEnd"/>
                        <w:del w:id="24" w:author="Michal Szydelko" w:date="2017-12-15T10:47:00Z">
                          <w:r w:rsidDel="008051D6">
                            <w:rPr>
                              <w:color w:val="000000"/>
                            </w:rPr>
                            <w:delText>I</w:delText>
                          </w:r>
                        </w:del>
                        <w:r>
                          <w:rPr>
                            <w:color w:val="000000"/>
                          </w:rPr>
                          <w:t>nformative)</w:t>
                        </w:r>
                      </w:p>
                    </w:txbxContent>
                  </v:textbox>
                </v:rect>
                <v:rect id="Rectangle 109" o:spid="_x0000_s1073"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6541EB91" w14:textId="77777777" w:rsidR="000E7EA6" w:rsidRDefault="000E7EA6" w:rsidP="000E7EA6">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GFMQA&#10;AADcAAAADwAAAGRycy9kb3ducmV2LnhtbESPQWvCQBCF70L/wzKFXopuFKwlukopaAteaiqeh+yY&#10;pN2djdmtxn/vHAreZnhv3vtmseq9U2fqYhPYwHiUgSIug224MrD/Xg9fQcWEbNEFJgNXirBaPgwW&#10;mNtw4R2di1QpCeGYo4E6pTbXOpY1eYyj0BKLdgydxyRrV2nb4UXCvdOTLHvRHhuWhhpbeq+p/C3+&#10;vAE7Pf3gdjZd85c7bK4fe3pGR8Y8PfZvc1CJ+nQ3/19/WsHPhFaekQn0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6RhTEAAAA3A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4704;68463,9596;159746,9596;228209,4892;287544,188;324057,188;324057,188;383392,4892;451854,9596;543138,9596;611601,4892;670935,188;707449,188;707449,188;766783,4892;835246,9596;926529,9784;994992,5080;1054327,376;1090840,376;1090840,376;1150175,5080;1218637,9784;1309921,9784;1378384,5080;1437718,376;1474232,376;1474232,376;1533566,5080;1602029,9784;1693312,9784;1761775,5080;1821110,564;1857623,564;1857623,564;1916958,5268;1985420,9972;2076704,9972;2145167,5268;2204501,564;2241015,564;2241015,564;2300349,5268;2368812,9972;2460096,9972;2528558,5268;2587893,564;2624406,564;2624406,564;2683741,5268;2752203,10160;2843487,10160;2911950,5456;2962156,75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2ftsIA&#10;AADcAAAADwAAAGRycy9kb3ducmV2LnhtbERPO2vDMBDeA/kP4gJZTCInQ0ldyyYEQkuXUjdLtqt1&#10;tU2tk7Hk17+vCoVu9/E9L81n04qRetdYVnDYxyCIS6sbrhTcPq67EwjnkTW2lknBQg7ybL1KMdF2&#10;4ncaC1+JEMIuQQW1910ipStrMuj2tiMO3JftDfoA+0rqHqcQblp5jOMHabDh0FBjR5eayu9iMAo4&#10;cp/muVloGO83Wb75oTCvkVLbzXx+AuFp9v/iP/eLDvPjR/h9Jlw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bZ+2wgAAANw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6025,29849;1369226,30397;1375251,36513;1369226,42628;6025,41989;0,35874;6025,29849;1357086,0;1430020,36513;1356995,73025;135708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rW9MQA&#10;AADcAAAADwAAAGRycy9kb3ducmV2LnhtbESPT2/CMAzF75P4DpGRdhspHCZUCAjB/rDdBoWzaUxb&#10;0ThdkkH37efDJG623vN7P8+XvWvVlUJsPBsYjzJQxKW3DVcGiv3r0xRUTMgWW89k4JciLBeDhznm&#10;1t/4i667VCkJ4ZijgTqlLtc6ljU5jCPfEYt29sFhkjVU2ga8Sbhr9STLnrXDhqWhxo7WNZWX3Y8z&#10;8HKavn0cJ+TC4X2z+lw3xZa/C2Meh/1qBipRn+7m/+utFfyx4MszMoF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61vTEAAAA3A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61007,30305;1534300,30853;1540510,37060;1534300,43085;61007,42537;54796,36513;61007,30305;73062,73025;0,36330;73245,0;73062,73025" o:connectangles="0,0,0,0,0,0,0,0,0,0,0"/>
                  <o:lock v:ext="edit" verticies="t"/>
                </v:shape>
                <v:rect id="Rectangle 113" o:spid="_x0000_s1077"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1944DC7D" w14:textId="77777777" w:rsidR="000E7EA6" w:rsidRDefault="000E7EA6" w:rsidP="000E7EA6">
                        <w:r>
                          <w:rPr>
                            <w:color w:val="000000"/>
                          </w:rPr>
                          <w:t xml:space="preserve"> </w:t>
                        </w:r>
                      </w:p>
                    </w:txbxContent>
                  </v:textbox>
                </v:rect>
                <v:rect id="Rectangle 114" o:spid="_x0000_s1078" style="position:absolute;left:15868;top:8953;width:920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749523AA" w14:textId="77777777" w:rsidR="000E7EA6" w:rsidRDefault="000E7EA6" w:rsidP="000E7EA6">
                        <w:pPr>
                          <w:rPr>
                            <w:lang w:eastAsia="zh-CN"/>
                          </w:rPr>
                        </w:pPr>
                        <w:r>
                          <w:rPr>
                            <w:color w:val="000000"/>
                          </w:rPr>
                          <w:t xml:space="preserve">UL </w:t>
                        </w:r>
                        <w:ins w:id="25" w:author="Michal Szydelko" w:date="2017-12-15T10:47:00Z">
                          <w:r>
                            <w:rPr>
                              <w:color w:val="000000"/>
                              <w:lang w:eastAsia="zh-CN"/>
                            </w:rPr>
                            <w:t>t</w:t>
                          </w:r>
                        </w:ins>
                        <w:del w:id="26" w:author="Michal Szydelko" w:date="2017-12-15T10:47:00Z">
                          <w:r w:rsidDel="008051D6">
                            <w:rPr>
                              <w:rFonts w:hint="eastAsia"/>
                              <w:color w:val="000000"/>
                              <w:lang w:eastAsia="zh-CN"/>
                            </w:rPr>
                            <w:delText>T</w:delText>
                          </w:r>
                        </w:del>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6D50CA37" w14:textId="77777777" w:rsidR="000E7EA6" w:rsidRDefault="000E7EA6" w:rsidP="000E7EA6">
                        <w:r>
                          <w:rPr>
                            <w:color w:val="000000"/>
                          </w:rPr>
                          <w:t xml:space="preserve"> </w:t>
                        </w:r>
                      </w:p>
                    </w:txbxContent>
                  </v:textbox>
                </v:rect>
                <v:rect id="Rectangle 116" o:spid="_x0000_s1080"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45BE7D35" w14:textId="77777777" w:rsidR="000E7EA6" w:rsidRDefault="000E7EA6" w:rsidP="000E7EA6">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F5171A0" w14:textId="77777777" w:rsidR="000E7EA6" w:rsidRDefault="000E7EA6" w:rsidP="000E7EA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03632B01" w14:textId="77777777" w:rsidR="000E7EA6" w:rsidRDefault="000E7EA6" w:rsidP="000E7EA6">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p4cAA&#10;AADcAAAADwAAAGRycy9kb3ducmV2LnhtbERPS4vCMBC+L/gfwgh7W9PuslqqqbgVYa8+EI9DM7bF&#10;ZlKbqPXfG0HwNh/fc2bz3jTiSp2rLSuIRxEI4sLqmksFu+3qKwHhPLLGxjIpuJODeTb4mGGq7Y3X&#10;dN34UoQQdikqqLxvUyldUZFBN7ItceCOtjPoA+xKqTu8hXDTyO8oGkuDNYeGClvKKypOm4tRkLuD&#10;XPu9Xfw0y+TvN6H7uU5ypT6H/WIKwlPv3+KX+1+H+fEEns+EC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zp4cAAAADcAAAADwAAAAAAAAAAAAAAAACYAgAAZHJzL2Rvd25y&#10;ZXYueG1sUEsFBgAAAAAEAAQA9QAAAIUDAAAAAA==&#10;" path="m26,l176,1v13,,25,12,24,25c200,40,189,51,175,51l25,50c12,50,,39,,25,1,12,12,,26,xm376,2l526,3v13,,25,11,24,25c550,42,539,53,525,53l375,52c362,52,350,41,350,27,351,13,362,2,376,2xe" fillcolor="black" strokeweight=".1pt">
                  <v:stroke joinstyle="bevel"/>
                  <v:path arrowok="t" o:connecttype="custom" o:connectlocs="4734,0;32047,192;36417,4984;31865,9777;4552,9585;0,4792;4734,0;68465,383;95778,575;100148,5368;95596,10160;68283,9968;63730,5176;68465,383"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c8nMUA&#10;AADcAAAADwAAAGRycy9kb3ducmV2LnhtbESPQWvCQBCF7wX/wzJCb3VjlVKiq0hLwQgtqD14HHfH&#10;JJidDdmNpv++cyj0NsN78943y/XgG3WjLtaBDUwnGShiG1zNpYHv48fTK6iYkB02gcnAD0VYr0YP&#10;S8xduPOebodUKgnhmKOBKqU21zraijzGSWiJRbuEzmOStSu16/Au4b7Rz1n2oj3WLA0VtvRWkb0e&#10;em+gPc/ssYwnO0cdiq/Pvujfd4Uxj+NhswCVaEj/5r/rrRP8qdDKMzKB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zycxQAAANwAAAAPAAAAAAAAAAAAAAAAAJgCAABkcnMv&#10;ZG93bnJldi54bWxQSwUGAAAAAAQABAD1AAAAigMAAAAA&#10;" path="m51,l351,2v27,,50,23,49,50c400,80,378,102,350,102l50,100c23,100,,78,,50,1,23,23,,51,xm751,4r300,1c1078,5,1101,28,1100,56v,27,-22,49,-50,49l750,104v-27,,-50,-23,-50,-50c701,26,723,4,751,4xe" fillcolor="black" strokeweight=".1pt">
                  <v:stroke joinstyle="bevel"/>
                  <v:path arrowok="t" o:connecttype="custom" o:connectlocs="4647,0;31985,181;36450,4717;31894,9253;4556,9071;0,4536;4647,0;68436,363;95774,454;100239,5080;95683,9525;68345,9434;63788,4899;68436,363" o:connectangles="0,0,0,0,0,0,0,0,0,0,0,0,0,0"/>
                  <o:lock v:ext="edit" verticies="t"/>
                </v:shape>
                <w10:wrap anchory="line"/>
              </v:group>
            </w:pict>
          </mc:Fallback>
        </mc:AlternateContent>
      </w:r>
      <w:r w:rsidRPr="008C4DFC">
        <w:rPr>
          <w:noProof/>
          <w:lang w:val="en-US"/>
        </w:rPr>
        <mc:AlternateContent>
          <mc:Choice Requires="wps">
            <w:drawing>
              <wp:inline distT="0" distB="0" distL="0" distR="0" wp14:anchorId="26C7ECE5" wp14:editId="36CFBF0B">
                <wp:extent cx="6167755" cy="2984500"/>
                <wp:effectExtent l="0" t="0" r="0" b="0"/>
                <wp:docPr id="61" name="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67755" cy="298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F9CA01" id="Rectangle 61" o:spid="_x0000_s1026" style="width:485.65pt;height: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" filled="f" stroked="f">
                <o:lock v:ext="edit" aspectratio="t"/>
                <w10:anchorlock/>
              </v:rect>
            </w:pict>
          </mc:Fallback>
        </mc:AlternateContent>
      </w:r>
    </w:p>
    <w:p w14:paraId="63EDB054" w14:textId="77777777" w:rsidR="000E7EA6" w:rsidRPr="008C4DFC" w:rsidRDefault="000E7EA6" w:rsidP="000E7EA6">
      <w:pPr>
        <w:pStyle w:val="TF"/>
      </w:pPr>
      <w:r w:rsidRPr="008C4DFC">
        <w:t xml:space="preserve">Figure 6.4.2.1-1 Illustration of the relations of transmitter ON period, transmitter OFF period and </w:t>
      </w:r>
      <w:r w:rsidRPr="00B237A0">
        <w:rPr>
          <w:i/>
        </w:rPr>
        <w:t>transmitter transient period</w:t>
      </w:r>
    </w:p>
    <w:p w14:paraId="30927CD4" w14:textId="77777777" w:rsidR="000E7EA6" w:rsidRPr="008C4DFC" w:rsidRDefault="000E7EA6" w:rsidP="000E7EA6">
      <w:pPr>
        <w:pStyle w:val="Heading4"/>
        <w:rPr>
          <w:lang w:eastAsia="zh-CN"/>
        </w:rPr>
      </w:pPr>
      <w:bookmarkStart w:id="27" w:name="_Toc491868117"/>
      <w:bookmarkStart w:id="28" w:name="_Toc486867076"/>
      <w:bookmarkStart w:id="29" w:name="_Toc500713680"/>
      <w:bookmarkEnd w:id="5"/>
      <w:r w:rsidRPr="008C4DFC">
        <w:t>6.4.2.2</w:t>
      </w:r>
      <w:r w:rsidRPr="008C4DFC">
        <w:tab/>
      </w:r>
      <w:bookmarkEnd w:id="27"/>
      <w:bookmarkEnd w:id="28"/>
      <w:r w:rsidRPr="008C4DFC">
        <w:rPr>
          <w:lang w:eastAsia="zh-CN"/>
        </w:rPr>
        <w:t xml:space="preserve">Minimum requirement for </w:t>
      </w:r>
      <w:ins w:id="30" w:author="Michal Szydelko" w:date="2017-12-15T10:47:00Z">
        <w:r w:rsidRPr="008051D6">
          <w:rPr>
            <w:i/>
            <w:lang w:eastAsia="zh-CN"/>
            <w:rPrChange w:id="31" w:author="Michal Szydelko" w:date="2017-12-15T10:47:00Z">
              <w:rPr>
                <w:lang w:eastAsia="zh-CN"/>
              </w:rPr>
            </w:rPrChange>
          </w:rPr>
          <w:t xml:space="preserve">BS </w:t>
        </w:r>
      </w:ins>
      <w:r w:rsidRPr="008051D6">
        <w:rPr>
          <w:i/>
          <w:lang w:eastAsia="zh-CN"/>
          <w:rPrChange w:id="32" w:author="Michal Szydelko" w:date="2017-12-15T10:47:00Z">
            <w:rPr>
              <w:lang w:eastAsia="zh-CN"/>
            </w:rPr>
          </w:rPrChange>
        </w:rPr>
        <w:t>type 1-C</w:t>
      </w:r>
      <w:bookmarkEnd w:id="29"/>
    </w:p>
    <w:p w14:paraId="7ECBA395" w14:textId="77777777" w:rsidR="000E7EA6" w:rsidRPr="008C4DFC" w:rsidRDefault="000E7EA6" w:rsidP="000E7EA6">
      <w:r w:rsidRPr="008C4DFC">
        <w:t>The</w:t>
      </w:r>
      <w:r w:rsidRPr="008C4DFC">
        <w:rPr>
          <w:lang w:eastAsia="zh-CN"/>
        </w:rPr>
        <w:t xml:space="preserve"> minimum requirement for </w:t>
      </w:r>
      <w:r w:rsidRPr="008C4DFC">
        <w:t xml:space="preserve">transmitter transient period shall be shorter than the values listed in </w:t>
      </w:r>
      <w:r>
        <w:t>table</w:t>
      </w:r>
      <w:r w:rsidRPr="008C4DFC">
        <w:t xml:space="preserve"> 6.4.2.2-1</w:t>
      </w:r>
      <w:r w:rsidRPr="008C4DFC">
        <w:rPr>
          <w:lang w:eastAsia="zh-CN"/>
        </w:rPr>
        <w:t xml:space="preserve"> for FR1</w:t>
      </w:r>
      <w:r w:rsidRPr="008C4DFC">
        <w:t>.</w:t>
      </w:r>
    </w:p>
    <w:p w14:paraId="654F91C6" w14:textId="77777777" w:rsidR="000E7EA6" w:rsidRPr="008C4DFC" w:rsidRDefault="000E7EA6" w:rsidP="000E7EA6">
      <w:pPr>
        <w:pStyle w:val="TH"/>
        <w:rPr>
          <w:lang w:eastAsia="zh-CN"/>
        </w:rPr>
      </w:pPr>
      <w:r w:rsidRPr="008C4DFC">
        <w:t>Table 6.4.2.2-1</w:t>
      </w:r>
      <w:r>
        <w:t>:</w:t>
      </w:r>
      <w:r w:rsidRPr="008C4DFC">
        <w:t xml:space="preserve"> </w:t>
      </w:r>
      <w:r w:rsidRPr="008C4DFC">
        <w:rPr>
          <w:lang w:eastAsia="zh-CN"/>
        </w:rPr>
        <w:t>Minimum requirement</w:t>
      </w:r>
      <w:r w:rsidRPr="008C4DFC">
        <w:t xml:space="preserve"> for the </w:t>
      </w:r>
      <w:r w:rsidRPr="00B237A0">
        <w:rPr>
          <w:i/>
        </w:rPr>
        <w:t>transmitter transient period</w:t>
      </w:r>
      <w:r w:rsidRPr="008C4DFC">
        <w:rPr>
          <w:lang w:eastAsia="zh-C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0E7EA6" w:rsidRPr="008C4DFC" w14:paraId="528DB797" w14:textId="77777777" w:rsidTr="00666626">
        <w:trPr>
          <w:jc w:val="center"/>
        </w:trPr>
        <w:tc>
          <w:tcPr>
            <w:tcW w:w="2507" w:type="dxa"/>
            <w:tcBorders>
              <w:top w:val="single" w:sz="4" w:space="0" w:color="auto"/>
              <w:left w:val="single" w:sz="4" w:space="0" w:color="auto"/>
              <w:bottom w:val="single" w:sz="4" w:space="0" w:color="auto"/>
              <w:right w:val="single" w:sz="4" w:space="0" w:color="auto"/>
            </w:tcBorders>
            <w:hideMark/>
          </w:tcPr>
          <w:p w14:paraId="38984281" w14:textId="77777777" w:rsidR="000E7EA6" w:rsidRPr="008C4DFC" w:rsidRDefault="000E7EA6" w:rsidP="00666626">
            <w:pPr>
              <w:pStyle w:val="TAH"/>
            </w:pPr>
            <w:r w:rsidRPr="008C4DFC">
              <w:t>Transition</w:t>
            </w:r>
          </w:p>
        </w:tc>
        <w:tc>
          <w:tcPr>
            <w:tcW w:w="3969" w:type="dxa"/>
            <w:tcBorders>
              <w:top w:val="single" w:sz="4" w:space="0" w:color="auto"/>
              <w:left w:val="single" w:sz="4" w:space="0" w:color="auto"/>
              <w:bottom w:val="single" w:sz="4" w:space="0" w:color="auto"/>
              <w:right w:val="single" w:sz="4" w:space="0" w:color="auto"/>
            </w:tcBorders>
            <w:hideMark/>
          </w:tcPr>
          <w:p w14:paraId="443C2614" w14:textId="77777777" w:rsidR="000E7EA6" w:rsidRPr="008C4DFC" w:rsidRDefault="000E7EA6" w:rsidP="00666626">
            <w:pPr>
              <w:pStyle w:val="TAH"/>
            </w:pPr>
            <w:r w:rsidRPr="008C4DFC">
              <w:t>Transient period length [us]</w:t>
            </w:r>
          </w:p>
        </w:tc>
      </w:tr>
      <w:tr w:rsidR="000E7EA6" w:rsidRPr="008C4DFC" w14:paraId="725483BC" w14:textId="77777777" w:rsidTr="00666626">
        <w:trPr>
          <w:jc w:val="center"/>
        </w:trPr>
        <w:tc>
          <w:tcPr>
            <w:tcW w:w="2507" w:type="dxa"/>
            <w:tcBorders>
              <w:top w:val="single" w:sz="4" w:space="0" w:color="auto"/>
              <w:left w:val="single" w:sz="4" w:space="0" w:color="auto"/>
              <w:bottom w:val="single" w:sz="4" w:space="0" w:color="auto"/>
              <w:right w:val="single" w:sz="4" w:space="0" w:color="auto"/>
            </w:tcBorders>
            <w:hideMark/>
          </w:tcPr>
          <w:p w14:paraId="21C8EC08" w14:textId="77777777" w:rsidR="000E7EA6" w:rsidRPr="008C4DFC" w:rsidRDefault="000E7EA6" w:rsidP="00666626">
            <w:pPr>
              <w:pStyle w:val="TAC"/>
            </w:pPr>
            <w:r w:rsidRPr="008C4DFC">
              <w:t>OFF to ON</w:t>
            </w:r>
          </w:p>
        </w:tc>
        <w:tc>
          <w:tcPr>
            <w:tcW w:w="3969" w:type="dxa"/>
            <w:tcBorders>
              <w:top w:val="single" w:sz="4" w:space="0" w:color="auto"/>
              <w:left w:val="single" w:sz="4" w:space="0" w:color="auto"/>
              <w:bottom w:val="single" w:sz="4" w:space="0" w:color="auto"/>
              <w:right w:val="single" w:sz="4" w:space="0" w:color="auto"/>
            </w:tcBorders>
            <w:hideMark/>
          </w:tcPr>
          <w:p w14:paraId="3413B005" w14:textId="77777777" w:rsidR="000E7EA6" w:rsidRPr="008C4DFC" w:rsidRDefault="000E7EA6" w:rsidP="00666626">
            <w:pPr>
              <w:pStyle w:val="TAC"/>
            </w:pPr>
            <w:r w:rsidRPr="008C4DFC">
              <w:t>10</w:t>
            </w:r>
          </w:p>
        </w:tc>
      </w:tr>
      <w:tr w:rsidR="000E7EA6" w:rsidRPr="008C4DFC" w14:paraId="6E4D4BBB" w14:textId="77777777" w:rsidTr="00666626">
        <w:trPr>
          <w:jc w:val="center"/>
        </w:trPr>
        <w:tc>
          <w:tcPr>
            <w:tcW w:w="2507" w:type="dxa"/>
            <w:tcBorders>
              <w:top w:val="single" w:sz="4" w:space="0" w:color="auto"/>
              <w:left w:val="single" w:sz="4" w:space="0" w:color="auto"/>
              <w:bottom w:val="single" w:sz="4" w:space="0" w:color="auto"/>
              <w:right w:val="single" w:sz="4" w:space="0" w:color="auto"/>
            </w:tcBorders>
            <w:hideMark/>
          </w:tcPr>
          <w:p w14:paraId="2F4EADEC" w14:textId="77777777" w:rsidR="000E7EA6" w:rsidRPr="008C4DFC" w:rsidRDefault="000E7EA6" w:rsidP="00666626">
            <w:pPr>
              <w:pStyle w:val="TAC"/>
            </w:pPr>
            <w:r w:rsidRPr="008C4DFC">
              <w:t>ON to OFF</w:t>
            </w:r>
          </w:p>
        </w:tc>
        <w:tc>
          <w:tcPr>
            <w:tcW w:w="3969" w:type="dxa"/>
            <w:tcBorders>
              <w:top w:val="single" w:sz="4" w:space="0" w:color="auto"/>
              <w:left w:val="single" w:sz="4" w:space="0" w:color="auto"/>
              <w:bottom w:val="single" w:sz="4" w:space="0" w:color="auto"/>
              <w:right w:val="single" w:sz="4" w:space="0" w:color="auto"/>
            </w:tcBorders>
            <w:hideMark/>
          </w:tcPr>
          <w:p w14:paraId="7872FC7D" w14:textId="77777777" w:rsidR="000E7EA6" w:rsidRPr="008C4DFC" w:rsidRDefault="000E7EA6" w:rsidP="00666626">
            <w:pPr>
              <w:pStyle w:val="TAC"/>
            </w:pPr>
            <w:r w:rsidRPr="008C4DFC">
              <w:t>10</w:t>
            </w:r>
          </w:p>
        </w:tc>
      </w:tr>
    </w:tbl>
    <w:p w14:paraId="265F3CBF" w14:textId="77777777" w:rsidR="000E7EA6" w:rsidRPr="008C4DFC" w:rsidRDefault="000E7EA6" w:rsidP="000E7EA6">
      <w:pPr>
        <w:rPr>
          <w:lang w:eastAsia="zh-CN"/>
        </w:rPr>
      </w:pPr>
    </w:p>
    <w:p w14:paraId="2EAA2FF3" w14:textId="77777777" w:rsidR="000E7EA6" w:rsidRPr="008C4DFC" w:rsidRDefault="000E7EA6" w:rsidP="000E7EA6">
      <w:r w:rsidRPr="008C4DFC">
        <w:t xml:space="preserve">For </w:t>
      </w:r>
      <w:r w:rsidRPr="002E494D">
        <w:rPr>
          <w:i/>
        </w:rPr>
        <w:t>BS type 1-C</w:t>
      </w:r>
      <w:r w:rsidRPr="008C4DFC">
        <w:t xml:space="preserve">, the </w:t>
      </w:r>
      <w:r w:rsidRPr="00B237A0">
        <w:rPr>
          <w:i/>
        </w:rPr>
        <w:t>transmitter transient period</w:t>
      </w:r>
      <w:r w:rsidRPr="008C4DFC">
        <w:t xml:space="preserve"> shall be shorter than the values listed in </w:t>
      </w:r>
      <w:r w:rsidRPr="008C4DFC">
        <w:rPr>
          <w:lang w:eastAsia="zh-CN"/>
        </w:rPr>
        <w:t xml:space="preserve">the minimum requirement </w:t>
      </w:r>
      <w:r>
        <w:t>table</w:t>
      </w:r>
      <w:r w:rsidRPr="008C4DFC">
        <w:t xml:space="preserve"> 6.4.2.2-1.</w:t>
      </w:r>
    </w:p>
    <w:p w14:paraId="51FE3878" w14:textId="77777777" w:rsidR="000E7EA6" w:rsidRPr="008C4DFC" w:rsidRDefault="000E7EA6" w:rsidP="000E7EA6">
      <w:pPr>
        <w:pStyle w:val="Heading4"/>
      </w:pPr>
      <w:bookmarkStart w:id="33" w:name="_Toc500713681"/>
      <w:r w:rsidRPr="008C4DFC">
        <w:t>6.4.2.3</w:t>
      </w:r>
      <w:r w:rsidRPr="008C4DFC">
        <w:tab/>
        <w:t xml:space="preserve">Minimum requirement for </w:t>
      </w:r>
      <w:ins w:id="34" w:author="Michal Szydelko" w:date="2017-12-15T10:47:00Z">
        <w:r w:rsidRPr="008051D6">
          <w:rPr>
            <w:i/>
            <w:rPrChange w:id="35" w:author="Michal Szydelko" w:date="2017-12-15T10:48:00Z">
              <w:rPr/>
            </w:rPrChange>
          </w:rPr>
          <w:t xml:space="preserve">BS </w:t>
        </w:r>
      </w:ins>
      <w:r w:rsidRPr="008051D6">
        <w:rPr>
          <w:i/>
          <w:rPrChange w:id="36" w:author="Michal Szydelko" w:date="2017-12-15T10:48:00Z">
            <w:rPr/>
          </w:rPrChange>
        </w:rPr>
        <w:t>type 1-H</w:t>
      </w:r>
      <w:bookmarkEnd w:id="33"/>
    </w:p>
    <w:p w14:paraId="20C94077" w14:textId="77777777" w:rsidR="000E7EA6" w:rsidRPr="008C4DFC" w:rsidRDefault="000E7EA6" w:rsidP="000E7EA6">
      <w:r w:rsidRPr="008C4DFC">
        <w:t xml:space="preserve">For </w:t>
      </w:r>
      <w:r w:rsidRPr="002E494D">
        <w:rPr>
          <w:i/>
        </w:rPr>
        <w:t>BS type 1-H</w:t>
      </w:r>
      <w:r w:rsidRPr="008C4DFC">
        <w:t xml:space="preserve">, the </w:t>
      </w:r>
      <w:r w:rsidRPr="00B237A0">
        <w:rPr>
          <w:i/>
        </w:rPr>
        <w:t>transmitter transient period</w:t>
      </w:r>
      <w:r w:rsidRPr="008C4DFC">
        <w:t xml:space="preserve"> shall be shorter than the values listed in </w:t>
      </w:r>
      <w:r w:rsidRPr="008C4DFC">
        <w:rPr>
          <w:lang w:eastAsia="zh-CN"/>
        </w:rPr>
        <w:t xml:space="preserve">the </w:t>
      </w:r>
      <w:bookmarkStart w:id="37" w:name="_Hlk496016888"/>
      <w:r w:rsidRPr="008C4DFC">
        <w:rPr>
          <w:lang w:eastAsia="zh-CN"/>
        </w:rPr>
        <w:t>minimum requirement</w:t>
      </w:r>
      <w:bookmarkEnd w:id="37"/>
      <w:r w:rsidRPr="008C4DFC">
        <w:rPr>
          <w:lang w:eastAsia="zh-CN"/>
        </w:rPr>
        <w:t xml:space="preserve"> </w:t>
      </w:r>
      <w:r>
        <w:t>table</w:t>
      </w:r>
      <w:r w:rsidRPr="008C4DFC">
        <w:t xml:space="preserve"> 6.4.2.2-1.</w:t>
      </w:r>
    </w:p>
    <w:p w14:paraId="72DCEE29" w14:textId="77777777" w:rsidR="00F26D3A" w:rsidRDefault="00F26D3A" w:rsidP="00FE452B">
      <w:pPr>
        <w:spacing w:after="0"/>
        <w:jc w:val="center"/>
        <w:rPr>
          <w:i/>
          <w:color w:val="0000FF"/>
        </w:rPr>
      </w:pPr>
    </w:p>
    <w:p w14:paraId="20A98273" w14:textId="77777777" w:rsidR="004C7B15" w:rsidRDefault="004C7B15" w:rsidP="004C7B15">
      <w:pPr>
        <w:spacing w:after="0"/>
        <w:jc w:val="center"/>
        <w:rPr>
          <w:i/>
          <w:color w:val="0000FF"/>
        </w:rPr>
      </w:pPr>
      <w:r w:rsidRPr="00FE452B">
        <w:rPr>
          <w:i/>
          <w:color w:val="0000FF"/>
        </w:rPr>
        <w:t xml:space="preserve">------------------------------ </w:t>
      </w:r>
      <w:r>
        <w:rPr>
          <w:i/>
          <w:color w:val="0000FF"/>
        </w:rPr>
        <w:t>Next modified section</w:t>
      </w:r>
      <w:r w:rsidRPr="00FE452B">
        <w:rPr>
          <w:i/>
          <w:color w:val="0000FF"/>
        </w:rPr>
        <w:t xml:space="preserve"> ------------------------------</w:t>
      </w:r>
    </w:p>
    <w:p w14:paraId="0A7570A2" w14:textId="77777777" w:rsidR="000E7EA6" w:rsidRPr="008C4DFC" w:rsidRDefault="000E7EA6" w:rsidP="000E7EA6">
      <w:pPr>
        <w:pStyle w:val="Heading3"/>
      </w:pPr>
      <w:bookmarkStart w:id="38" w:name="_Toc500713790"/>
      <w:r w:rsidRPr="008C4DFC">
        <w:t>9.5.2</w:t>
      </w:r>
      <w:r w:rsidRPr="008C4DFC">
        <w:tab/>
      </w:r>
      <w:ins w:id="39" w:author="Michal Szydelko, Huawei" w:date="2018-01-02T17:08:00Z">
        <w:r>
          <w:t xml:space="preserve">OTA </w:t>
        </w:r>
      </w:ins>
      <w:del w:id="40" w:author="Michal Szydelko, Huawei" w:date="2018-01-02T17:08:00Z">
        <w:r w:rsidRPr="008C4DFC" w:rsidDel="00B7740B">
          <w:delText>T</w:delText>
        </w:r>
      </w:del>
      <w:ins w:id="41" w:author="Michal Szydelko, Huawei" w:date="2018-01-02T17:08:00Z">
        <w:r>
          <w:t>t</w:t>
        </w:r>
      </w:ins>
      <w:r w:rsidRPr="008C4DFC">
        <w:t>ransmitter OFF power</w:t>
      </w:r>
      <w:bookmarkEnd w:id="38"/>
    </w:p>
    <w:p w14:paraId="566EA84E" w14:textId="77777777" w:rsidR="000E7EA6" w:rsidRPr="008C4DFC" w:rsidRDefault="000E7EA6" w:rsidP="000E7EA6">
      <w:pPr>
        <w:pStyle w:val="Heading4"/>
      </w:pPr>
      <w:bookmarkStart w:id="42" w:name="_Toc500713791"/>
      <w:r w:rsidRPr="008C4DFC">
        <w:t>9.5.2.1</w:t>
      </w:r>
      <w:r w:rsidRPr="008C4DFC">
        <w:tab/>
        <w:t>General</w:t>
      </w:r>
      <w:bookmarkEnd w:id="42"/>
    </w:p>
    <w:p w14:paraId="6E3B8DAD" w14:textId="77777777" w:rsidR="000E7EA6" w:rsidRPr="008C4DFC" w:rsidRDefault="000E7EA6" w:rsidP="000E7EA6">
      <w:ins w:id="43" w:author="Michal Szydelko, Huawei" w:date="2018-01-02T17:08:00Z">
        <w:r>
          <w:t xml:space="preserve">OTA </w:t>
        </w:r>
      </w:ins>
      <w:del w:id="44" w:author="Michal Szydelko, Huawei" w:date="2018-01-02T17:08:00Z">
        <w:r w:rsidRPr="008C4DFC" w:rsidDel="00B7740B">
          <w:delText>T</w:delText>
        </w:r>
      </w:del>
      <w:ins w:id="45" w:author="Michal Szydelko, Huawei" w:date="2018-01-02T17:08:00Z">
        <w:r>
          <w:t>t</w:t>
        </w:r>
      </w:ins>
      <w:r w:rsidRPr="008C4DFC">
        <w:t xml:space="preserve">ransmitter OFF power is defined as the mean power measured over 70/N </w:t>
      </w:r>
      <w:ins w:id="46" w:author="Michal Szydelko, Huawei" w:date="2018-01-02T17:08:00Z">
        <w:r>
          <w:t>µ</w:t>
        </w:r>
      </w:ins>
      <w:del w:id="47" w:author="Michal Szydelko, Huawei" w:date="2018-01-02T17:08:00Z">
        <w:r w:rsidRPr="008C4DFC" w:rsidDel="00B7740B">
          <w:delText>u</w:delText>
        </w:r>
      </w:del>
      <w:r w:rsidRPr="008C4DFC">
        <w:t>s filtered with a square filter of bandwidth equal to the transmission bandwidth configuration of the BS (</w:t>
      </w:r>
      <w:proofErr w:type="spellStart"/>
      <w:r w:rsidRPr="008C4DFC">
        <w:t>BW</w:t>
      </w:r>
      <w:r w:rsidRPr="00B7740B">
        <w:rPr>
          <w:vertAlign w:val="subscript"/>
          <w:rPrChange w:id="48" w:author="Michal Szydelko, Huawei" w:date="2018-01-02T17:09:00Z">
            <w:rPr/>
          </w:rPrChange>
        </w:rPr>
        <w:t>Config</w:t>
      </w:r>
      <w:proofErr w:type="spellEnd"/>
      <w:r w:rsidRPr="008C4DFC">
        <w:t>) centred</w:t>
      </w:r>
      <w:bookmarkStart w:id="49" w:name="_Hlk498674997"/>
      <w:r w:rsidRPr="008C4DFC">
        <w:t xml:space="preserve"> on the assigned channel frequency during the </w:t>
      </w:r>
      <w:r w:rsidRPr="00B7740B">
        <w:rPr>
          <w:i/>
          <w:rPrChange w:id="50" w:author="Michal Szydelko, Huawei" w:date="2018-01-02T17:09:00Z">
            <w:rPr/>
          </w:rPrChange>
        </w:rPr>
        <w:t>transmitter OFF period</w:t>
      </w:r>
      <w:r w:rsidRPr="008C4DFC">
        <w:t>. N = SCS/15, where SCS is Sub Carrier Spacing in kHz</w:t>
      </w:r>
      <w:bookmarkEnd w:id="49"/>
      <w:r w:rsidRPr="008C4DFC">
        <w:t xml:space="preserve">. For </w:t>
      </w:r>
      <w:r w:rsidRPr="002E494D">
        <w:rPr>
          <w:i/>
        </w:rPr>
        <w:t>BS type 1-O</w:t>
      </w:r>
      <w:r w:rsidRPr="008C4DFC">
        <w:t xml:space="preserve">, the transmitter OFF power is defined as the output power at the </w:t>
      </w:r>
      <w:r w:rsidRPr="008C4DFC">
        <w:rPr>
          <w:i/>
        </w:rPr>
        <w:t>co-location reference antenna</w:t>
      </w:r>
      <w:r w:rsidRPr="008C4DFC">
        <w:rPr>
          <w:lang w:eastAsia="zh-CN"/>
        </w:rPr>
        <w:t xml:space="preserve"> conducted output(s)</w:t>
      </w:r>
      <w:r w:rsidRPr="008C4DFC">
        <w:t xml:space="preserve">. For </w:t>
      </w:r>
      <w:r w:rsidRPr="002E494D">
        <w:rPr>
          <w:i/>
        </w:rPr>
        <w:t>BS type 2-O</w:t>
      </w:r>
      <w:r w:rsidRPr="008C4DFC">
        <w:t xml:space="preserve"> the transmitter OFF power is defined as TRP.</w:t>
      </w:r>
    </w:p>
    <w:p w14:paraId="7DB721C7" w14:textId="77777777" w:rsidR="000E7EA6" w:rsidRPr="008C4DFC" w:rsidRDefault="000E7EA6" w:rsidP="000E7EA6">
      <w:r w:rsidRPr="008C4DFC" w:rsidDel="004B1593">
        <w:t xml:space="preserve"> </w:t>
      </w:r>
      <w:r w:rsidRPr="008C4DFC">
        <w:t xml:space="preserve">[For </w:t>
      </w:r>
      <w:r>
        <w:t>BS</w:t>
      </w:r>
      <w:r w:rsidRPr="008C4DFC">
        <w:t xml:space="preserve"> capable of multi-band operation, the requirement is only applicable during the </w:t>
      </w:r>
      <w:r w:rsidRPr="00B7740B">
        <w:rPr>
          <w:i/>
          <w:rPrChange w:id="51" w:author="Michal Szydelko, Huawei" w:date="2018-01-02T17:09:00Z">
            <w:rPr/>
          </w:rPrChange>
        </w:rPr>
        <w:t>transmitter OFF period</w:t>
      </w:r>
      <w:r w:rsidRPr="008C4DFC">
        <w:t xml:space="preserve"> in all supported operating bands.]</w:t>
      </w:r>
    </w:p>
    <w:p w14:paraId="7597B9EA" w14:textId="77777777" w:rsidR="000E7EA6" w:rsidRPr="008C4DFC" w:rsidRDefault="000E7EA6" w:rsidP="000E7EA6">
      <w:pPr>
        <w:pStyle w:val="Heading4"/>
        <w:rPr>
          <w:lang w:eastAsia="zh-CN"/>
        </w:rPr>
      </w:pPr>
      <w:bookmarkStart w:id="52" w:name="_Toc500713792"/>
      <w:r w:rsidRPr="008C4DFC">
        <w:t>9.5.2.2</w:t>
      </w:r>
      <w:r w:rsidRPr="008C4DFC">
        <w:tab/>
      </w:r>
      <w:r w:rsidRPr="008C4DFC">
        <w:rPr>
          <w:lang w:eastAsia="zh-CN"/>
        </w:rPr>
        <w:t xml:space="preserve">Minimum requirement for type </w:t>
      </w:r>
      <w:r w:rsidRPr="002E494D">
        <w:rPr>
          <w:i/>
          <w:lang w:eastAsia="zh-CN"/>
        </w:rPr>
        <w:t>BS type 1-O</w:t>
      </w:r>
      <w:bookmarkEnd w:id="52"/>
    </w:p>
    <w:p w14:paraId="58C43221" w14:textId="77777777" w:rsidR="000E7EA6" w:rsidRPr="008C4DFC" w:rsidRDefault="000E7EA6" w:rsidP="000E7EA6">
      <w:pPr>
        <w:rPr>
          <w:lang w:eastAsia="zh-CN"/>
        </w:rPr>
      </w:pPr>
      <w:r w:rsidRPr="008C4DFC">
        <w:rPr>
          <w:lang w:eastAsia="zh-CN"/>
        </w:rPr>
        <w:t xml:space="preserve">The total power </w:t>
      </w:r>
      <w:r w:rsidRPr="008C4DFC">
        <w:rPr>
          <w:rFonts w:cs="v5.0.0"/>
        </w:rPr>
        <w:t xml:space="preserve">from </w:t>
      </w:r>
      <w:r w:rsidRPr="008C4DFC">
        <w:rPr>
          <w:rFonts w:cs="v5.0.0"/>
          <w:lang w:eastAsia="zh-CN"/>
        </w:rPr>
        <w:t>all</w:t>
      </w:r>
      <w:r w:rsidRPr="008C4DFC">
        <w:rPr>
          <w:lang w:eastAsia="zh-CN"/>
        </w:rPr>
        <w:t xml:space="preserve"> </w:t>
      </w:r>
      <w:r w:rsidRPr="008C4DFC">
        <w:rPr>
          <w:rFonts w:eastAsia="MS Mincho"/>
          <w:i/>
          <w:lang w:eastAsia="zh-CN"/>
        </w:rPr>
        <w:t>co-location reference antenna</w:t>
      </w:r>
      <w:r w:rsidRPr="008C4DFC">
        <w:rPr>
          <w:lang w:eastAsia="zh-CN"/>
        </w:rPr>
        <w:t xml:space="preserve"> conducted output(s) shall be less than -106 dBm/</w:t>
      </w:r>
      <w:proofErr w:type="spellStart"/>
      <w:r w:rsidRPr="008C4DFC">
        <w:rPr>
          <w:lang w:eastAsia="zh-CN"/>
        </w:rPr>
        <w:t>MHz.</w:t>
      </w:r>
      <w:proofErr w:type="spellEnd"/>
    </w:p>
    <w:p w14:paraId="79C3FA05" w14:textId="77777777" w:rsidR="000E7EA6" w:rsidRPr="008C4DFC" w:rsidRDefault="000E7EA6" w:rsidP="000E7EA6">
      <w:pPr>
        <w:pStyle w:val="Heading4"/>
        <w:rPr>
          <w:lang w:eastAsia="zh-CN"/>
        </w:rPr>
      </w:pPr>
      <w:bookmarkStart w:id="53" w:name="_Toc500713793"/>
      <w:r w:rsidRPr="008C4DFC">
        <w:t>9.5.2.3</w:t>
      </w:r>
      <w:r w:rsidRPr="008C4DFC">
        <w:tab/>
      </w:r>
      <w:r w:rsidRPr="008C4DFC">
        <w:rPr>
          <w:lang w:eastAsia="zh-CN"/>
        </w:rPr>
        <w:t xml:space="preserve">Minimum requirement for type </w:t>
      </w:r>
      <w:r w:rsidRPr="002E494D">
        <w:rPr>
          <w:i/>
          <w:lang w:eastAsia="zh-CN"/>
        </w:rPr>
        <w:t>BS type 2-O</w:t>
      </w:r>
      <w:bookmarkEnd w:id="53"/>
    </w:p>
    <w:p w14:paraId="6E5B9071" w14:textId="77777777" w:rsidR="000E7EA6" w:rsidRPr="008C4DFC" w:rsidRDefault="000E7EA6" w:rsidP="000E7EA6">
      <w:r w:rsidRPr="008C4DFC">
        <w:t xml:space="preserve">The requirements for OTA transmitter OFF power spectral density for </w:t>
      </w:r>
      <w:r w:rsidRPr="002E494D">
        <w:rPr>
          <w:i/>
        </w:rPr>
        <w:t>BS type 2-O</w:t>
      </w:r>
      <w:r w:rsidRPr="008C4DFC">
        <w:t xml:space="preserve"> should be less than [</w:t>
      </w:r>
      <w:r w:rsidRPr="008C4DFC">
        <w:noBreakHyphen/>
        <w:t>36 dBm/MHz].</w:t>
      </w:r>
    </w:p>
    <w:p w14:paraId="49C13E5B" w14:textId="77777777" w:rsidR="000E7EA6" w:rsidRDefault="000E7EA6" w:rsidP="000E7EA6">
      <w:pPr>
        <w:pStyle w:val="Heading3"/>
        <w:rPr>
          <w:ins w:id="54" w:author="Michal Szydelko" w:date="2017-12-15T11:00:00Z"/>
        </w:rPr>
      </w:pPr>
      <w:bookmarkStart w:id="55" w:name="_Toc500713794"/>
      <w:r w:rsidRPr="008C4DFC">
        <w:t>9.5.3</w:t>
      </w:r>
      <w:r w:rsidRPr="008C4DFC">
        <w:tab/>
        <w:t>OTA transient period</w:t>
      </w:r>
      <w:bookmarkEnd w:id="55"/>
    </w:p>
    <w:p w14:paraId="1581F3EA" w14:textId="77777777" w:rsidR="000E7EA6" w:rsidRPr="00A409C5" w:rsidDel="002D2CC2" w:rsidRDefault="000E7EA6">
      <w:pPr>
        <w:rPr>
          <w:del w:id="56" w:author="Michal Szydelko" w:date="2017-12-15T11:01:00Z"/>
        </w:rPr>
        <w:pPrChange w:id="57" w:author="Michal Szydelko" w:date="2017-12-15T11:00:00Z">
          <w:pPr>
            <w:pStyle w:val="Heading3"/>
          </w:pPr>
        </w:pPrChange>
      </w:pPr>
    </w:p>
    <w:p w14:paraId="35771D18" w14:textId="77777777" w:rsidR="000E7EA6" w:rsidRPr="008C4DFC" w:rsidRDefault="000E7EA6" w:rsidP="000E7EA6">
      <w:pPr>
        <w:pStyle w:val="Heading4"/>
      </w:pPr>
      <w:bookmarkStart w:id="58" w:name="_Toc500713795"/>
      <w:r w:rsidRPr="008C4DFC">
        <w:t>9.5.3.1</w:t>
      </w:r>
      <w:r w:rsidRPr="008C4DFC">
        <w:tab/>
        <w:t>General</w:t>
      </w:r>
      <w:bookmarkEnd w:id="58"/>
    </w:p>
    <w:p w14:paraId="35A3E754" w14:textId="082D802D" w:rsidR="000E7EA6" w:rsidRPr="008C4DFC" w:rsidRDefault="000E7EA6" w:rsidP="000E7EA6">
      <w:ins w:id="59" w:author="Michal Szydelko" w:date="2017-12-15T10:57:00Z">
        <w:r>
          <w:rPr>
            <w:b/>
            <w:bCs/>
            <w:noProof/>
            <w:lang w:val="en-US"/>
          </w:rPr>
          <mc:AlternateContent>
            <mc:Choice Requires="wpc">
              <w:drawing>
                <wp:anchor distT="0" distB="0" distL="114300" distR="114300" simplePos="0" relativeHeight="251660288" behindDoc="0" locked="0" layoutInCell="1" allowOverlap="1" wp14:anchorId="4A04E023" wp14:editId="029E263C">
                  <wp:simplePos x="0" y="0"/>
                  <wp:positionH relativeFrom="character">
                    <wp:posOffset>13970</wp:posOffset>
                  </wp:positionH>
                  <wp:positionV relativeFrom="line">
                    <wp:posOffset>408940</wp:posOffset>
                  </wp:positionV>
                  <wp:extent cx="6167755" cy="3006090"/>
                  <wp:effectExtent l="0" t="0" r="4445" b="0"/>
                  <wp:wrapTopAndBottom/>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9A51B"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4" name="Freeform 6"/>
                          <wps:cNvSpPr>
                            <a:spLocks noEditPoints="1"/>
                          </wps:cNvSpPr>
                          <wps:spPr bwMode="auto">
                            <a:xfrm>
                              <a:off x="1200150" y="1534160"/>
                              <a:ext cx="4573905" cy="8890"/>
                            </a:xfrm>
                            <a:custGeom>
                              <a:avLst/>
                              <a:gdLst>
                                <a:gd name="T0" fmla="*/ 375 w 25050"/>
                                <a:gd name="T1" fmla="*/ 0 h 50"/>
                                <a:gd name="T2" fmla="*/ 875 w 25050"/>
                                <a:gd name="T3" fmla="*/ 0 h 50"/>
                                <a:gd name="T4" fmla="*/ 1250 w 25050"/>
                                <a:gd name="T5" fmla="*/ 25 h 50"/>
                                <a:gd name="T6" fmla="*/ 1575 w 25050"/>
                                <a:gd name="T7" fmla="*/ 50 h 50"/>
                                <a:gd name="T8" fmla="*/ 1775 w 25050"/>
                                <a:gd name="T9" fmla="*/ 50 h 50"/>
                                <a:gd name="T10" fmla="*/ 2100 w 25050"/>
                                <a:gd name="T11" fmla="*/ 25 h 50"/>
                                <a:gd name="T12" fmla="*/ 2475 w 25050"/>
                                <a:gd name="T13" fmla="*/ 0 h 50"/>
                                <a:gd name="T14" fmla="*/ 3175 w 25050"/>
                                <a:gd name="T15" fmla="*/ 0 h 50"/>
                                <a:gd name="T16" fmla="*/ 3675 w 25050"/>
                                <a:gd name="T17" fmla="*/ 0 h 50"/>
                                <a:gd name="T18" fmla="*/ 4050 w 25050"/>
                                <a:gd name="T19" fmla="*/ 25 h 50"/>
                                <a:gd name="T20" fmla="*/ 4375 w 25050"/>
                                <a:gd name="T21" fmla="*/ 50 h 50"/>
                                <a:gd name="T22" fmla="*/ 4575 w 25050"/>
                                <a:gd name="T23" fmla="*/ 50 h 50"/>
                                <a:gd name="T24" fmla="*/ 4900 w 25050"/>
                                <a:gd name="T25" fmla="*/ 25 h 50"/>
                                <a:gd name="T26" fmla="*/ 5275 w 25050"/>
                                <a:gd name="T27" fmla="*/ 0 h 50"/>
                                <a:gd name="T28" fmla="*/ 5975 w 25050"/>
                                <a:gd name="T29" fmla="*/ 0 h 50"/>
                                <a:gd name="T30" fmla="*/ 6475 w 25050"/>
                                <a:gd name="T31" fmla="*/ 0 h 50"/>
                                <a:gd name="T32" fmla="*/ 6850 w 25050"/>
                                <a:gd name="T33" fmla="*/ 25 h 50"/>
                                <a:gd name="T34" fmla="*/ 7175 w 25050"/>
                                <a:gd name="T35" fmla="*/ 50 h 50"/>
                                <a:gd name="T36" fmla="*/ 7375 w 25050"/>
                                <a:gd name="T37" fmla="*/ 50 h 50"/>
                                <a:gd name="T38" fmla="*/ 7700 w 25050"/>
                                <a:gd name="T39" fmla="*/ 25 h 50"/>
                                <a:gd name="T40" fmla="*/ 8075 w 25050"/>
                                <a:gd name="T41" fmla="*/ 0 h 50"/>
                                <a:gd name="T42" fmla="*/ 8775 w 25050"/>
                                <a:gd name="T43" fmla="*/ 0 h 50"/>
                                <a:gd name="T44" fmla="*/ 9275 w 25050"/>
                                <a:gd name="T45" fmla="*/ 0 h 50"/>
                                <a:gd name="T46" fmla="*/ 9650 w 25050"/>
                                <a:gd name="T47" fmla="*/ 25 h 50"/>
                                <a:gd name="T48" fmla="*/ 9975 w 25050"/>
                                <a:gd name="T49" fmla="*/ 50 h 50"/>
                                <a:gd name="T50" fmla="*/ 10175 w 25050"/>
                                <a:gd name="T51" fmla="*/ 50 h 50"/>
                                <a:gd name="T52" fmla="*/ 10500 w 25050"/>
                                <a:gd name="T53" fmla="*/ 25 h 50"/>
                                <a:gd name="T54" fmla="*/ 10875 w 25050"/>
                                <a:gd name="T55" fmla="*/ 0 h 50"/>
                                <a:gd name="T56" fmla="*/ 11575 w 25050"/>
                                <a:gd name="T57" fmla="*/ 0 h 50"/>
                                <a:gd name="T58" fmla="*/ 12075 w 25050"/>
                                <a:gd name="T59" fmla="*/ 0 h 50"/>
                                <a:gd name="T60" fmla="*/ 12450 w 25050"/>
                                <a:gd name="T61" fmla="*/ 25 h 50"/>
                                <a:gd name="T62" fmla="*/ 12775 w 25050"/>
                                <a:gd name="T63" fmla="*/ 50 h 50"/>
                                <a:gd name="T64" fmla="*/ 12975 w 25050"/>
                                <a:gd name="T65" fmla="*/ 50 h 50"/>
                                <a:gd name="T66" fmla="*/ 13300 w 25050"/>
                                <a:gd name="T67" fmla="*/ 25 h 50"/>
                                <a:gd name="T68" fmla="*/ 13675 w 25050"/>
                                <a:gd name="T69" fmla="*/ 0 h 50"/>
                                <a:gd name="T70" fmla="*/ 14375 w 25050"/>
                                <a:gd name="T71" fmla="*/ 0 h 50"/>
                                <a:gd name="T72" fmla="*/ 14875 w 25050"/>
                                <a:gd name="T73" fmla="*/ 0 h 50"/>
                                <a:gd name="T74" fmla="*/ 15250 w 25050"/>
                                <a:gd name="T75" fmla="*/ 25 h 50"/>
                                <a:gd name="T76" fmla="*/ 15575 w 25050"/>
                                <a:gd name="T77" fmla="*/ 50 h 50"/>
                                <a:gd name="T78" fmla="*/ 15775 w 25050"/>
                                <a:gd name="T79" fmla="*/ 50 h 50"/>
                                <a:gd name="T80" fmla="*/ 16100 w 25050"/>
                                <a:gd name="T81" fmla="*/ 25 h 50"/>
                                <a:gd name="T82" fmla="*/ 16475 w 25050"/>
                                <a:gd name="T83" fmla="*/ 0 h 50"/>
                                <a:gd name="T84" fmla="*/ 17175 w 25050"/>
                                <a:gd name="T85" fmla="*/ 0 h 50"/>
                                <a:gd name="T86" fmla="*/ 17675 w 25050"/>
                                <a:gd name="T87" fmla="*/ 0 h 50"/>
                                <a:gd name="T88" fmla="*/ 18050 w 25050"/>
                                <a:gd name="T89" fmla="*/ 25 h 50"/>
                                <a:gd name="T90" fmla="*/ 18375 w 25050"/>
                                <a:gd name="T91" fmla="*/ 50 h 50"/>
                                <a:gd name="T92" fmla="*/ 18575 w 25050"/>
                                <a:gd name="T93" fmla="*/ 50 h 50"/>
                                <a:gd name="T94" fmla="*/ 18900 w 25050"/>
                                <a:gd name="T95" fmla="*/ 25 h 50"/>
                                <a:gd name="T96" fmla="*/ 19275 w 25050"/>
                                <a:gd name="T97" fmla="*/ 0 h 50"/>
                                <a:gd name="T98" fmla="*/ 19975 w 25050"/>
                                <a:gd name="T99" fmla="*/ 0 h 50"/>
                                <a:gd name="T100" fmla="*/ 20475 w 25050"/>
                                <a:gd name="T101" fmla="*/ 0 h 50"/>
                                <a:gd name="T102" fmla="*/ 20850 w 25050"/>
                                <a:gd name="T103" fmla="*/ 25 h 50"/>
                                <a:gd name="T104" fmla="*/ 21175 w 25050"/>
                                <a:gd name="T105" fmla="*/ 50 h 50"/>
                                <a:gd name="T106" fmla="*/ 21375 w 25050"/>
                                <a:gd name="T107" fmla="*/ 50 h 50"/>
                                <a:gd name="T108" fmla="*/ 21700 w 25050"/>
                                <a:gd name="T109" fmla="*/ 25 h 50"/>
                                <a:gd name="T110" fmla="*/ 22075 w 25050"/>
                                <a:gd name="T111" fmla="*/ 0 h 50"/>
                                <a:gd name="T112" fmla="*/ 22775 w 25050"/>
                                <a:gd name="T113" fmla="*/ 0 h 50"/>
                                <a:gd name="T114" fmla="*/ 23275 w 25050"/>
                                <a:gd name="T115" fmla="*/ 0 h 50"/>
                                <a:gd name="T116" fmla="*/ 23650 w 25050"/>
                                <a:gd name="T117" fmla="*/ 25 h 50"/>
                                <a:gd name="T118" fmla="*/ 23975 w 25050"/>
                                <a:gd name="T119" fmla="*/ 50 h 50"/>
                                <a:gd name="T120" fmla="*/ 24175 w 25050"/>
                                <a:gd name="T121" fmla="*/ 50 h 50"/>
                                <a:gd name="T122" fmla="*/ 24500 w 25050"/>
                                <a:gd name="T123" fmla="*/ 25 h 50"/>
                                <a:gd name="T124" fmla="*/ 24875 w 25050"/>
                                <a:gd name="T125"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
                          <wps:cNvSpPr>
                            <a:spLocks noEditPoints="1"/>
                          </wps:cNvSpPr>
                          <wps:spPr bwMode="auto">
                            <a:xfrm>
                              <a:off x="1171575" y="1867535"/>
                              <a:ext cx="4689475" cy="73025"/>
                            </a:xfrm>
                            <a:custGeom>
                              <a:avLst/>
                              <a:gdLst>
                                <a:gd name="T0" fmla="*/ 34 w 25680"/>
                                <a:gd name="T1" fmla="*/ 163 h 400"/>
                                <a:gd name="T2" fmla="*/ 25347 w 25680"/>
                                <a:gd name="T3" fmla="*/ 166 h 400"/>
                                <a:gd name="T4" fmla="*/ 25381 w 25680"/>
                                <a:gd name="T5" fmla="*/ 200 h 400"/>
                                <a:gd name="T6" fmla="*/ 25347 w 25680"/>
                                <a:gd name="T7" fmla="*/ 233 h 400"/>
                                <a:gd name="T8" fmla="*/ 34 w 25680"/>
                                <a:gd name="T9" fmla="*/ 230 h 400"/>
                                <a:gd name="T10" fmla="*/ 0 w 25680"/>
                                <a:gd name="T11" fmla="*/ 196 h 400"/>
                                <a:gd name="T12" fmla="*/ 34 w 25680"/>
                                <a:gd name="T13" fmla="*/ 163 h 400"/>
                                <a:gd name="T14" fmla="*/ 25280 w 25680"/>
                                <a:gd name="T15" fmla="*/ 0 h 400"/>
                                <a:gd name="T16" fmla="*/ 25680 w 25680"/>
                                <a:gd name="T17" fmla="*/ 200 h 400"/>
                                <a:gd name="T18" fmla="*/ 25280 w 25680"/>
                                <a:gd name="T19" fmla="*/ 400 h 400"/>
                                <a:gd name="T20" fmla="*/ 25280 w 25680"/>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8"/>
                          <wps:cNvSpPr>
                            <a:spLocks noEditPoints="1"/>
                          </wps:cNvSpPr>
                          <wps:spPr bwMode="auto">
                            <a:xfrm>
                              <a:off x="1269365" y="36195"/>
                              <a:ext cx="73025" cy="1927860"/>
                            </a:xfrm>
                            <a:custGeom>
                              <a:avLst/>
                              <a:gdLst>
                                <a:gd name="T0" fmla="*/ 326 w 800"/>
                                <a:gd name="T1" fmla="*/ 21093 h 21160"/>
                                <a:gd name="T2" fmla="*/ 333 w 800"/>
                                <a:gd name="T3" fmla="*/ 667 h 21160"/>
                                <a:gd name="T4" fmla="*/ 400 w 800"/>
                                <a:gd name="T5" fmla="*/ 600 h 21160"/>
                                <a:gd name="T6" fmla="*/ 466 w 800"/>
                                <a:gd name="T7" fmla="*/ 667 h 21160"/>
                                <a:gd name="T8" fmla="*/ 460 w 800"/>
                                <a:gd name="T9" fmla="*/ 21093 h 21160"/>
                                <a:gd name="T10" fmla="*/ 393 w 800"/>
                                <a:gd name="T11" fmla="*/ 21160 h 21160"/>
                                <a:gd name="T12" fmla="*/ 326 w 800"/>
                                <a:gd name="T13" fmla="*/ 21093 h 21160"/>
                                <a:gd name="T14" fmla="*/ 0 w 800"/>
                                <a:gd name="T15" fmla="*/ 800 h 21160"/>
                                <a:gd name="T16" fmla="*/ 400 w 800"/>
                                <a:gd name="T17" fmla="*/ 0 h 21160"/>
                                <a:gd name="T18" fmla="*/ 800 w 800"/>
                                <a:gd name="T19" fmla="*/ 800 h 21160"/>
                                <a:gd name="T20" fmla="*/ 0 w 800"/>
                                <a:gd name="T21" fmla="*/ 800 h 21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9"/>
                          <wps:cNvSpPr>
                            <a:spLocks noEditPoints="1"/>
                          </wps:cNvSpPr>
                          <wps:spPr bwMode="auto">
                            <a:xfrm>
                              <a:off x="2405380" y="1206500"/>
                              <a:ext cx="9525" cy="729615"/>
                            </a:xfrm>
                            <a:custGeom>
                              <a:avLst/>
                              <a:gdLst>
                                <a:gd name="T0" fmla="*/ 101 w 107"/>
                                <a:gd name="T1" fmla="*/ 350 h 8007"/>
                                <a:gd name="T2" fmla="*/ 1 w 107"/>
                                <a:gd name="T3" fmla="*/ 351 h 8007"/>
                                <a:gd name="T4" fmla="*/ 50 w 107"/>
                                <a:gd name="T5" fmla="*/ 0 h 8007"/>
                                <a:gd name="T6" fmla="*/ 101 w 107"/>
                                <a:gd name="T7" fmla="*/ 750 h 8007"/>
                                <a:gd name="T8" fmla="*/ 51 w 107"/>
                                <a:gd name="T9" fmla="*/ 1100 h 8007"/>
                                <a:gd name="T10" fmla="*/ 1 w 107"/>
                                <a:gd name="T11" fmla="*/ 751 h 8007"/>
                                <a:gd name="T12" fmla="*/ 101 w 107"/>
                                <a:gd name="T13" fmla="*/ 750 h 8007"/>
                                <a:gd name="T14" fmla="*/ 102 w 107"/>
                                <a:gd name="T15" fmla="*/ 1750 h 8007"/>
                                <a:gd name="T16" fmla="*/ 2 w 107"/>
                                <a:gd name="T17" fmla="*/ 1751 h 8007"/>
                                <a:gd name="T18" fmla="*/ 52 w 107"/>
                                <a:gd name="T19" fmla="*/ 1400 h 8007"/>
                                <a:gd name="T20" fmla="*/ 102 w 107"/>
                                <a:gd name="T21" fmla="*/ 2150 h 8007"/>
                                <a:gd name="T22" fmla="*/ 53 w 107"/>
                                <a:gd name="T23" fmla="*/ 2500 h 8007"/>
                                <a:gd name="T24" fmla="*/ 2 w 107"/>
                                <a:gd name="T25" fmla="*/ 2151 h 8007"/>
                                <a:gd name="T26" fmla="*/ 102 w 107"/>
                                <a:gd name="T27" fmla="*/ 2150 h 8007"/>
                                <a:gd name="T28" fmla="*/ 103 w 107"/>
                                <a:gd name="T29" fmla="*/ 3150 h 8007"/>
                                <a:gd name="T30" fmla="*/ 3 w 107"/>
                                <a:gd name="T31" fmla="*/ 3151 h 8007"/>
                                <a:gd name="T32" fmla="*/ 53 w 107"/>
                                <a:gd name="T33" fmla="*/ 2800 h 8007"/>
                                <a:gd name="T34" fmla="*/ 103 w 107"/>
                                <a:gd name="T35" fmla="*/ 3550 h 8007"/>
                                <a:gd name="T36" fmla="*/ 54 w 107"/>
                                <a:gd name="T37" fmla="*/ 3900 h 8007"/>
                                <a:gd name="T38" fmla="*/ 3 w 107"/>
                                <a:gd name="T39" fmla="*/ 3551 h 8007"/>
                                <a:gd name="T40" fmla="*/ 103 w 107"/>
                                <a:gd name="T41" fmla="*/ 3550 h 8007"/>
                                <a:gd name="T42" fmla="*/ 104 w 107"/>
                                <a:gd name="T43" fmla="*/ 4550 h 8007"/>
                                <a:gd name="T44" fmla="*/ 4 w 107"/>
                                <a:gd name="T45" fmla="*/ 4551 h 8007"/>
                                <a:gd name="T46" fmla="*/ 54 w 107"/>
                                <a:gd name="T47" fmla="*/ 4200 h 8007"/>
                                <a:gd name="T48" fmla="*/ 105 w 107"/>
                                <a:gd name="T49" fmla="*/ 4950 h 8007"/>
                                <a:gd name="T50" fmla="*/ 55 w 107"/>
                                <a:gd name="T51" fmla="*/ 5300 h 8007"/>
                                <a:gd name="T52" fmla="*/ 5 w 107"/>
                                <a:gd name="T53" fmla="*/ 4951 h 8007"/>
                                <a:gd name="T54" fmla="*/ 105 w 107"/>
                                <a:gd name="T55" fmla="*/ 4950 h 8007"/>
                                <a:gd name="T56" fmla="*/ 105 w 107"/>
                                <a:gd name="T57" fmla="*/ 5950 h 8007"/>
                                <a:gd name="T58" fmla="*/ 5 w 107"/>
                                <a:gd name="T59" fmla="*/ 5951 h 8007"/>
                                <a:gd name="T60" fmla="*/ 55 w 107"/>
                                <a:gd name="T61" fmla="*/ 5600 h 8007"/>
                                <a:gd name="T62" fmla="*/ 106 w 107"/>
                                <a:gd name="T63" fmla="*/ 6350 h 8007"/>
                                <a:gd name="T64" fmla="*/ 56 w 107"/>
                                <a:gd name="T65" fmla="*/ 6700 h 8007"/>
                                <a:gd name="T66" fmla="*/ 6 w 107"/>
                                <a:gd name="T67" fmla="*/ 6351 h 8007"/>
                                <a:gd name="T68" fmla="*/ 106 w 107"/>
                                <a:gd name="T69" fmla="*/ 6350 h 8007"/>
                                <a:gd name="T70" fmla="*/ 107 w 107"/>
                                <a:gd name="T71" fmla="*/ 7350 h 8007"/>
                                <a:gd name="T72" fmla="*/ 7 w 107"/>
                                <a:gd name="T73" fmla="*/ 7351 h 8007"/>
                                <a:gd name="T74" fmla="*/ 56 w 107"/>
                                <a:gd name="T75" fmla="*/ 7000 h 8007"/>
                                <a:gd name="T76" fmla="*/ 107 w 107"/>
                                <a:gd name="T77" fmla="*/ 7750 h 8007"/>
                                <a:gd name="T78" fmla="*/ 57 w 107"/>
                                <a:gd name="T79" fmla="*/ 8007 h 8007"/>
                                <a:gd name="T80" fmla="*/ 7 w 107"/>
                                <a:gd name="T81" fmla="*/ 7751 h 8007"/>
                                <a:gd name="T82" fmla="*/ 107 w 107"/>
                                <a:gd name="T83" fmla="*/ 7750 h 80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10"/>
                          <wps:cNvSpPr>
                            <a:spLocks noEditPoints="1"/>
                          </wps:cNvSpPr>
                          <wps:spPr bwMode="auto">
                            <a:xfrm>
                              <a:off x="2733675" y="222250"/>
                              <a:ext cx="10160" cy="1694815"/>
                            </a:xfrm>
                            <a:custGeom>
                              <a:avLst/>
                              <a:gdLst>
                                <a:gd name="T0" fmla="*/ 51 w 107"/>
                                <a:gd name="T1" fmla="*/ 400 h 18600"/>
                                <a:gd name="T2" fmla="*/ 50 w 107"/>
                                <a:gd name="T3" fmla="*/ 0 h 18600"/>
                                <a:gd name="T4" fmla="*/ 101 w 107"/>
                                <a:gd name="T5" fmla="*/ 1050 h 18600"/>
                                <a:gd name="T6" fmla="*/ 1 w 107"/>
                                <a:gd name="T7" fmla="*/ 750 h 18600"/>
                                <a:gd name="T8" fmla="*/ 101 w 107"/>
                                <a:gd name="T9" fmla="*/ 1450 h 18600"/>
                                <a:gd name="T10" fmla="*/ 1 w 107"/>
                                <a:gd name="T11" fmla="*/ 1750 h 18600"/>
                                <a:gd name="T12" fmla="*/ 101 w 107"/>
                                <a:gd name="T13" fmla="*/ 1450 h 18600"/>
                                <a:gd name="T14" fmla="*/ 51 w 107"/>
                                <a:gd name="T15" fmla="*/ 2500 h 18600"/>
                                <a:gd name="T16" fmla="*/ 51 w 107"/>
                                <a:gd name="T17" fmla="*/ 2100 h 18600"/>
                                <a:gd name="T18" fmla="*/ 102 w 107"/>
                                <a:gd name="T19" fmla="*/ 3150 h 18600"/>
                                <a:gd name="T20" fmla="*/ 1 w 107"/>
                                <a:gd name="T21" fmla="*/ 2850 h 18600"/>
                                <a:gd name="T22" fmla="*/ 102 w 107"/>
                                <a:gd name="T23" fmla="*/ 3550 h 18600"/>
                                <a:gd name="T24" fmla="*/ 2 w 107"/>
                                <a:gd name="T25" fmla="*/ 3850 h 18600"/>
                                <a:gd name="T26" fmla="*/ 102 w 107"/>
                                <a:gd name="T27" fmla="*/ 3550 h 18600"/>
                                <a:gd name="T28" fmla="*/ 52 w 107"/>
                                <a:gd name="T29" fmla="*/ 4600 h 18600"/>
                                <a:gd name="T30" fmla="*/ 52 w 107"/>
                                <a:gd name="T31" fmla="*/ 4200 h 18600"/>
                                <a:gd name="T32" fmla="*/ 102 w 107"/>
                                <a:gd name="T33" fmla="*/ 5250 h 18600"/>
                                <a:gd name="T34" fmla="*/ 2 w 107"/>
                                <a:gd name="T35" fmla="*/ 4950 h 18600"/>
                                <a:gd name="T36" fmla="*/ 102 w 107"/>
                                <a:gd name="T37" fmla="*/ 5650 h 18600"/>
                                <a:gd name="T38" fmla="*/ 3 w 107"/>
                                <a:gd name="T39" fmla="*/ 5950 h 18600"/>
                                <a:gd name="T40" fmla="*/ 102 w 107"/>
                                <a:gd name="T41" fmla="*/ 5650 h 18600"/>
                                <a:gd name="T42" fmla="*/ 53 w 107"/>
                                <a:gd name="T43" fmla="*/ 6700 h 18600"/>
                                <a:gd name="T44" fmla="*/ 53 w 107"/>
                                <a:gd name="T45" fmla="*/ 6300 h 18600"/>
                                <a:gd name="T46" fmla="*/ 103 w 107"/>
                                <a:gd name="T47" fmla="*/ 7350 h 18600"/>
                                <a:gd name="T48" fmla="*/ 3 w 107"/>
                                <a:gd name="T49" fmla="*/ 7050 h 18600"/>
                                <a:gd name="T50" fmla="*/ 103 w 107"/>
                                <a:gd name="T51" fmla="*/ 7750 h 18600"/>
                                <a:gd name="T52" fmla="*/ 3 w 107"/>
                                <a:gd name="T53" fmla="*/ 8050 h 18600"/>
                                <a:gd name="T54" fmla="*/ 103 w 107"/>
                                <a:gd name="T55" fmla="*/ 7750 h 18600"/>
                                <a:gd name="T56" fmla="*/ 54 w 107"/>
                                <a:gd name="T57" fmla="*/ 8800 h 18600"/>
                                <a:gd name="T58" fmla="*/ 53 w 107"/>
                                <a:gd name="T59" fmla="*/ 8400 h 18600"/>
                                <a:gd name="T60" fmla="*/ 104 w 107"/>
                                <a:gd name="T61" fmla="*/ 9450 h 18600"/>
                                <a:gd name="T62" fmla="*/ 4 w 107"/>
                                <a:gd name="T63" fmla="*/ 9150 h 18600"/>
                                <a:gd name="T64" fmla="*/ 104 w 107"/>
                                <a:gd name="T65" fmla="*/ 9850 h 18600"/>
                                <a:gd name="T66" fmla="*/ 4 w 107"/>
                                <a:gd name="T67" fmla="*/ 10150 h 18600"/>
                                <a:gd name="T68" fmla="*/ 104 w 107"/>
                                <a:gd name="T69" fmla="*/ 9850 h 18600"/>
                                <a:gd name="T70" fmla="*/ 54 w 107"/>
                                <a:gd name="T71" fmla="*/ 10900 h 18600"/>
                                <a:gd name="T72" fmla="*/ 54 w 107"/>
                                <a:gd name="T73" fmla="*/ 10500 h 18600"/>
                                <a:gd name="T74" fmla="*/ 105 w 107"/>
                                <a:gd name="T75" fmla="*/ 11550 h 18600"/>
                                <a:gd name="T76" fmla="*/ 4 w 107"/>
                                <a:gd name="T77" fmla="*/ 11250 h 18600"/>
                                <a:gd name="T78" fmla="*/ 105 w 107"/>
                                <a:gd name="T79" fmla="*/ 11950 h 18600"/>
                                <a:gd name="T80" fmla="*/ 5 w 107"/>
                                <a:gd name="T81" fmla="*/ 12250 h 18600"/>
                                <a:gd name="T82" fmla="*/ 105 w 107"/>
                                <a:gd name="T83" fmla="*/ 11950 h 18600"/>
                                <a:gd name="T84" fmla="*/ 55 w 107"/>
                                <a:gd name="T85" fmla="*/ 13000 h 18600"/>
                                <a:gd name="T86" fmla="*/ 55 w 107"/>
                                <a:gd name="T87" fmla="*/ 12600 h 18600"/>
                                <a:gd name="T88" fmla="*/ 105 w 107"/>
                                <a:gd name="T89" fmla="*/ 13650 h 18600"/>
                                <a:gd name="T90" fmla="*/ 5 w 107"/>
                                <a:gd name="T91" fmla="*/ 13350 h 18600"/>
                                <a:gd name="T92" fmla="*/ 105 w 107"/>
                                <a:gd name="T93" fmla="*/ 14050 h 18600"/>
                                <a:gd name="T94" fmla="*/ 6 w 107"/>
                                <a:gd name="T95" fmla="*/ 14350 h 18600"/>
                                <a:gd name="T96" fmla="*/ 105 w 107"/>
                                <a:gd name="T97" fmla="*/ 14050 h 18600"/>
                                <a:gd name="T98" fmla="*/ 56 w 107"/>
                                <a:gd name="T99" fmla="*/ 15100 h 18600"/>
                                <a:gd name="T100" fmla="*/ 56 w 107"/>
                                <a:gd name="T101" fmla="*/ 14700 h 18600"/>
                                <a:gd name="T102" fmla="*/ 106 w 107"/>
                                <a:gd name="T103" fmla="*/ 15750 h 18600"/>
                                <a:gd name="T104" fmla="*/ 6 w 107"/>
                                <a:gd name="T105" fmla="*/ 15450 h 18600"/>
                                <a:gd name="T106" fmla="*/ 106 w 107"/>
                                <a:gd name="T107" fmla="*/ 16150 h 18600"/>
                                <a:gd name="T108" fmla="*/ 6 w 107"/>
                                <a:gd name="T109" fmla="*/ 16450 h 18600"/>
                                <a:gd name="T110" fmla="*/ 106 w 107"/>
                                <a:gd name="T111" fmla="*/ 16150 h 18600"/>
                                <a:gd name="T112" fmla="*/ 57 w 107"/>
                                <a:gd name="T113" fmla="*/ 17200 h 18600"/>
                                <a:gd name="T114" fmla="*/ 56 w 107"/>
                                <a:gd name="T115" fmla="*/ 16800 h 18600"/>
                                <a:gd name="T116" fmla="*/ 107 w 107"/>
                                <a:gd name="T117" fmla="*/ 17850 h 18600"/>
                                <a:gd name="T118" fmla="*/ 7 w 107"/>
                                <a:gd name="T119" fmla="*/ 17550 h 18600"/>
                                <a:gd name="T120" fmla="*/ 107 w 107"/>
                                <a:gd name="T121" fmla="*/ 18250 h 18600"/>
                                <a:gd name="T122" fmla="*/ 7 w 107"/>
                                <a:gd name="T123" fmla="*/ 18550 h 18600"/>
                                <a:gd name="T124" fmla="*/ 107 w 107"/>
                                <a:gd name="T125" fmla="*/ 18250 h 18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11"/>
                          <wps:cNvSpPr>
                            <a:spLocks noEditPoints="1"/>
                          </wps:cNvSpPr>
                          <wps:spPr bwMode="auto">
                            <a:xfrm>
                              <a:off x="4157980" y="222250"/>
                              <a:ext cx="10160" cy="1694815"/>
                            </a:xfrm>
                            <a:custGeom>
                              <a:avLst/>
                              <a:gdLst>
                                <a:gd name="T0" fmla="*/ 26 w 54"/>
                                <a:gd name="T1" fmla="*/ 200 h 9300"/>
                                <a:gd name="T2" fmla="*/ 25 w 54"/>
                                <a:gd name="T3" fmla="*/ 0 h 9300"/>
                                <a:gd name="T4" fmla="*/ 51 w 54"/>
                                <a:gd name="T5" fmla="*/ 525 h 9300"/>
                                <a:gd name="T6" fmla="*/ 1 w 54"/>
                                <a:gd name="T7" fmla="*/ 375 h 9300"/>
                                <a:gd name="T8" fmla="*/ 51 w 54"/>
                                <a:gd name="T9" fmla="*/ 725 h 9300"/>
                                <a:gd name="T10" fmla="*/ 1 w 54"/>
                                <a:gd name="T11" fmla="*/ 875 h 9300"/>
                                <a:gd name="T12" fmla="*/ 51 w 54"/>
                                <a:gd name="T13" fmla="*/ 725 h 9300"/>
                                <a:gd name="T14" fmla="*/ 26 w 54"/>
                                <a:gd name="T15" fmla="*/ 1250 h 9300"/>
                                <a:gd name="T16" fmla="*/ 26 w 54"/>
                                <a:gd name="T17" fmla="*/ 1050 h 9300"/>
                                <a:gd name="T18" fmla="*/ 51 w 54"/>
                                <a:gd name="T19" fmla="*/ 1575 h 9300"/>
                                <a:gd name="T20" fmla="*/ 1 w 54"/>
                                <a:gd name="T21" fmla="*/ 1425 h 9300"/>
                                <a:gd name="T22" fmla="*/ 51 w 54"/>
                                <a:gd name="T23" fmla="*/ 1775 h 9300"/>
                                <a:gd name="T24" fmla="*/ 1 w 54"/>
                                <a:gd name="T25" fmla="*/ 1925 h 9300"/>
                                <a:gd name="T26" fmla="*/ 51 w 54"/>
                                <a:gd name="T27" fmla="*/ 1775 h 9300"/>
                                <a:gd name="T28" fmla="*/ 26 w 54"/>
                                <a:gd name="T29" fmla="*/ 2300 h 9300"/>
                                <a:gd name="T30" fmla="*/ 26 w 54"/>
                                <a:gd name="T31" fmla="*/ 2100 h 9300"/>
                                <a:gd name="T32" fmla="*/ 51 w 54"/>
                                <a:gd name="T33" fmla="*/ 2625 h 9300"/>
                                <a:gd name="T34" fmla="*/ 1 w 54"/>
                                <a:gd name="T35" fmla="*/ 2475 h 9300"/>
                                <a:gd name="T36" fmla="*/ 51 w 54"/>
                                <a:gd name="T37" fmla="*/ 2825 h 9300"/>
                                <a:gd name="T38" fmla="*/ 2 w 54"/>
                                <a:gd name="T39" fmla="*/ 2975 h 9300"/>
                                <a:gd name="T40" fmla="*/ 51 w 54"/>
                                <a:gd name="T41" fmla="*/ 2825 h 9300"/>
                                <a:gd name="T42" fmla="*/ 27 w 54"/>
                                <a:gd name="T43" fmla="*/ 3350 h 9300"/>
                                <a:gd name="T44" fmla="*/ 27 w 54"/>
                                <a:gd name="T45" fmla="*/ 3150 h 9300"/>
                                <a:gd name="T46" fmla="*/ 52 w 54"/>
                                <a:gd name="T47" fmla="*/ 3675 h 9300"/>
                                <a:gd name="T48" fmla="*/ 2 w 54"/>
                                <a:gd name="T49" fmla="*/ 3525 h 9300"/>
                                <a:gd name="T50" fmla="*/ 52 w 54"/>
                                <a:gd name="T51" fmla="*/ 3875 h 9300"/>
                                <a:gd name="T52" fmla="*/ 2 w 54"/>
                                <a:gd name="T53" fmla="*/ 4025 h 9300"/>
                                <a:gd name="T54" fmla="*/ 52 w 54"/>
                                <a:gd name="T55" fmla="*/ 3875 h 9300"/>
                                <a:gd name="T56" fmla="*/ 27 w 54"/>
                                <a:gd name="T57" fmla="*/ 4400 h 9300"/>
                                <a:gd name="T58" fmla="*/ 27 w 54"/>
                                <a:gd name="T59" fmla="*/ 4200 h 9300"/>
                                <a:gd name="T60" fmla="*/ 52 w 54"/>
                                <a:gd name="T61" fmla="*/ 4725 h 9300"/>
                                <a:gd name="T62" fmla="*/ 2 w 54"/>
                                <a:gd name="T63" fmla="*/ 4575 h 9300"/>
                                <a:gd name="T64" fmla="*/ 52 w 54"/>
                                <a:gd name="T65" fmla="*/ 4925 h 9300"/>
                                <a:gd name="T66" fmla="*/ 2 w 54"/>
                                <a:gd name="T67" fmla="*/ 5075 h 9300"/>
                                <a:gd name="T68" fmla="*/ 52 w 54"/>
                                <a:gd name="T69" fmla="*/ 4925 h 9300"/>
                                <a:gd name="T70" fmla="*/ 27 w 54"/>
                                <a:gd name="T71" fmla="*/ 5450 h 9300"/>
                                <a:gd name="T72" fmla="*/ 27 w 54"/>
                                <a:gd name="T73" fmla="*/ 5250 h 9300"/>
                                <a:gd name="T74" fmla="*/ 52 w 54"/>
                                <a:gd name="T75" fmla="*/ 5775 h 9300"/>
                                <a:gd name="T76" fmla="*/ 2 w 54"/>
                                <a:gd name="T77" fmla="*/ 5625 h 9300"/>
                                <a:gd name="T78" fmla="*/ 53 w 54"/>
                                <a:gd name="T79" fmla="*/ 5975 h 9300"/>
                                <a:gd name="T80" fmla="*/ 3 w 54"/>
                                <a:gd name="T81" fmla="*/ 6125 h 9300"/>
                                <a:gd name="T82" fmla="*/ 53 w 54"/>
                                <a:gd name="T83" fmla="*/ 5975 h 9300"/>
                                <a:gd name="T84" fmla="*/ 28 w 54"/>
                                <a:gd name="T85" fmla="*/ 6500 h 9300"/>
                                <a:gd name="T86" fmla="*/ 28 w 54"/>
                                <a:gd name="T87" fmla="*/ 6300 h 9300"/>
                                <a:gd name="T88" fmla="*/ 53 w 54"/>
                                <a:gd name="T89" fmla="*/ 6825 h 9300"/>
                                <a:gd name="T90" fmla="*/ 3 w 54"/>
                                <a:gd name="T91" fmla="*/ 6675 h 9300"/>
                                <a:gd name="T92" fmla="*/ 53 w 54"/>
                                <a:gd name="T93" fmla="*/ 7025 h 9300"/>
                                <a:gd name="T94" fmla="*/ 3 w 54"/>
                                <a:gd name="T95" fmla="*/ 7175 h 9300"/>
                                <a:gd name="T96" fmla="*/ 53 w 54"/>
                                <a:gd name="T97" fmla="*/ 7025 h 9300"/>
                                <a:gd name="T98" fmla="*/ 28 w 54"/>
                                <a:gd name="T99" fmla="*/ 7550 h 9300"/>
                                <a:gd name="T100" fmla="*/ 28 w 54"/>
                                <a:gd name="T101" fmla="*/ 7350 h 9300"/>
                                <a:gd name="T102" fmla="*/ 53 w 54"/>
                                <a:gd name="T103" fmla="*/ 7875 h 9300"/>
                                <a:gd name="T104" fmla="*/ 3 w 54"/>
                                <a:gd name="T105" fmla="*/ 7725 h 9300"/>
                                <a:gd name="T106" fmla="*/ 53 w 54"/>
                                <a:gd name="T107" fmla="*/ 8075 h 9300"/>
                                <a:gd name="T108" fmla="*/ 3 w 54"/>
                                <a:gd name="T109" fmla="*/ 8225 h 9300"/>
                                <a:gd name="T110" fmla="*/ 53 w 54"/>
                                <a:gd name="T111" fmla="*/ 8075 h 9300"/>
                                <a:gd name="T112" fmla="*/ 29 w 54"/>
                                <a:gd name="T113" fmla="*/ 8600 h 9300"/>
                                <a:gd name="T114" fmla="*/ 28 w 54"/>
                                <a:gd name="T115" fmla="*/ 8400 h 9300"/>
                                <a:gd name="T116" fmla="*/ 54 w 54"/>
                                <a:gd name="T117" fmla="*/ 8925 h 9300"/>
                                <a:gd name="T118" fmla="*/ 4 w 54"/>
                                <a:gd name="T119" fmla="*/ 8775 h 9300"/>
                                <a:gd name="T120" fmla="*/ 54 w 54"/>
                                <a:gd name="T121" fmla="*/ 9125 h 9300"/>
                                <a:gd name="T122" fmla="*/ 4 w 54"/>
                                <a:gd name="T123" fmla="*/ 9275 h 9300"/>
                                <a:gd name="T124" fmla="*/ 54 w 54"/>
                                <a:gd name="T125" fmla="*/ 9125 h 9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12"/>
                          <wps:cNvSpPr>
                            <a:spLocks noEditPoints="1"/>
                          </wps:cNvSpPr>
                          <wps:spPr bwMode="auto">
                            <a:xfrm>
                              <a:off x="4596130" y="1206500"/>
                              <a:ext cx="10160" cy="729615"/>
                            </a:xfrm>
                            <a:custGeom>
                              <a:avLst/>
                              <a:gdLst>
                                <a:gd name="T0" fmla="*/ 51 w 54"/>
                                <a:gd name="T1" fmla="*/ 175 h 4004"/>
                                <a:gd name="T2" fmla="*/ 1 w 54"/>
                                <a:gd name="T3" fmla="*/ 175 h 4004"/>
                                <a:gd name="T4" fmla="*/ 25 w 54"/>
                                <a:gd name="T5" fmla="*/ 0 h 4004"/>
                                <a:gd name="T6" fmla="*/ 51 w 54"/>
                                <a:gd name="T7" fmla="*/ 375 h 4004"/>
                                <a:gd name="T8" fmla="*/ 26 w 54"/>
                                <a:gd name="T9" fmla="*/ 550 h 4004"/>
                                <a:gd name="T10" fmla="*/ 1 w 54"/>
                                <a:gd name="T11" fmla="*/ 375 h 4004"/>
                                <a:gd name="T12" fmla="*/ 51 w 54"/>
                                <a:gd name="T13" fmla="*/ 375 h 4004"/>
                                <a:gd name="T14" fmla="*/ 51 w 54"/>
                                <a:gd name="T15" fmla="*/ 875 h 4004"/>
                                <a:gd name="T16" fmla="*/ 1 w 54"/>
                                <a:gd name="T17" fmla="*/ 875 h 4004"/>
                                <a:gd name="T18" fmla="*/ 26 w 54"/>
                                <a:gd name="T19" fmla="*/ 700 h 4004"/>
                                <a:gd name="T20" fmla="*/ 51 w 54"/>
                                <a:gd name="T21" fmla="*/ 1075 h 4004"/>
                                <a:gd name="T22" fmla="*/ 26 w 54"/>
                                <a:gd name="T23" fmla="*/ 1250 h 4004"/>
                                <a:gd name="T24" fmla="*/ 1 w 54"/>
                                <a:gd name="T25" fmla="*/ 1075 h 4004"/>
                                <a:gd name="T26" fmla="*/ 51 w 54"/>
                                <a:gd name="T27" fmla="*/ 1075 h 4004"/>
                                <a:gd name="T28" fmla="*/ 52 w 54"/>
                                <a:gd name="T29" fmla="*/ 1575 h 4004"/>
                                <a:gd name="T30" fmla="*/ 2 w 54"/>
                                <a:gd name="T31" fmla="*/ 1575 h 4004"/>
                                <a:gd name="T32" fmla="*/ 27 w 54"/>
                                <a:gd name="T33" fmla="*/ 1400 h 4004"/>
                                <a:gd name="T34" fmla="*/ 52 w 54"/>
                                <a:gd name="T35" fmla="*/ 1775 h 4004"/>
                                <a:gd name="T36" fmla="*/ 27 w 54"/>
                                <a:gd name="T37" fmla="*/ 1950 h 4004"/>
                                <a:gd name="T38" fmla="*/ 2 w 54"/>
                                <a:gd name="T39" fmla="*/ 1775 h 4004"/>
                                <a:gd name="T40" fmla="*/ 52 w 54"/>
                                <a:gd name="T41" fmla="*/ 1775 h 4004"/>
                                <a:gd name="T42" fmla="*/ 52 w 54"/>
                                <a:gd name="T43" fmla="*/ 2275 h 4004"/>
                                <a:gd name="T44" fmla="*/ 2 w 54"/>
                                <a:gd name="T45" fmla="*/ 2275 h 4004"/>
                                <a:gd name="T46" fmla="*/ 27 w 54"/>
                                <a:gd name="T47" fmla="*/ 2100 h 4004"/>
                                <a:gd name="T48" fmla="*/ 53 w 54"/>
                                <a:gd name="T49" fmla="*/ 2475 h 4004"/>
                                <a:gd name="T50" fmla="*/ 28 w 54"/>
                                <a:gd name="T51" fmla="*/ 2650 h 4004"/>
                                <a:gd name="T52" fmla="*/ 3 w 54"/>
                                <a:gd name="T53" fmla="*/ 2475 h 4004"/>
                                <a:gd name="T54" fmla="*/ 53 w 54"/>
                                <a:gd name="T55" fmla="*/ 2475 h 4004"/>
                                <a:gd name="T56" fmla="*/ 53 w 54"/>
                                <a:gd name="T57" fmla="*/ 2975 h 4004"/>
                                <a:gd name="T58" fmla="*/ 3 w 54"/>
                                <a:gd name="T59" fmla="*/ 2975 h 4004"/>
                                <a:gd name="T60" fmla="*/ 28 w 54"/>
                                <a:gd name="T61" fmla="*/ 2800 h 4004"/>
                                <a:gd name="T62" fmla="*/ 53 w 54"/>
                                <a:gd name="T63" fmla="*/ 3175 h 4004"/>
                                <a:gd name="T64" fmla="*/ 28 w 54"/>
                                <a:gd name="T65" fmla="*/ 3350 h 4004"/>
                                <a:gd name="T66" fmla="*/ 3 w 54"/>
                                <a:gd name="T67" fmla="*/ 3175 h 4004"/>
                                <a:gd name="T68" fmla="*/ 53 w 54"/>
                                <a:gd name="T69" fmla="*/ 3175 h 4004"/>
                                <a:gd name="T70" fmla="*/ 54 w 54"/>
                                <a:gd name="T71" fmla="*/ 3675 h 4004"/>
                                <a:gd name="T72" fmla="*/ 4 w 54"/>
                                <a:gd name="T73" fmla="*/ 3675 h 4004"/>
                                <a:gd name="T74" fmla="*/ 28 w 54"/>
                                <a:gd name="T75" fmla="*/ 3500 h 4004"/>
                                <a:gd name="T76" fmla="*/ 54 w 54"/>
                                <a:gd name="T77" fmla="*/ 3875 h 4004"/>
                                <a:gd name="T78" fmla="*/ 29 w 54"/>
                                <a:gd name="T79" fmla="*/ 4004 h 4004"/>
                                <a:gd name="T80" fmla="*/ 4 w 54"/>
                                <a:gd name="T81" fmla="*/ 3875 h 4004"/>
                                <a:gd name="T82" fmla="*/ 54 w 54"/>
                                <a:gd name="T83" fmla="*/ 3875 h 40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13"/>
                          <wps:cNvSpPr>
                            <a:spLocks noChangeArrowheads="1"/>
                          </wps:cNvSpPr>
                          <wps:spPr bwMode="auto">
                            <a:xfrm>
                              <a:off x="1421130" y="0"/>
                              <a:ext cx="1460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583A3" w14:textId="77777777" w:rsidR="000E7EA6" w:rsidRDefault="000E7EA6" w:rsidP="000E7EA6">
                                <w:r>
                                  <w:rPr>
                                    <w:color w:val="000000"/>
                                  </w:rPr>
                                  <w:t xml:space="preserve">Transmitter </w:t>
                                </w:r>
                                <w:ins w:id="60" w:author="Michal Szydelko" w:date="2017-12-15T10:47:00Z">
                                  <w:r>
                                    <w:rPr>
                                      <w:color w:val="000000"/>
                                    </w:rPr>
                                    <w:t>o</w:t>
                                  </w:r>
                                </w:ins>
                                <w:del w:id="61" w:author="Michal Szydelko" w:date="2017-12-15T10:47:00Z">
                                  <w:r w:rsidDel="008051D6">
                                    <w:rPr>
                                      <w:color w:val="000000"/>
                                    </w:rPr>
                                    <w:delText>O</w:delText>
                                  </w:r>
                                </w:del>
                                <w:r>
                                  <w:rPr>
                                    <w:color w:val="000000"/>
                                  </w:rPr>
                                  <w:t xml:space="preserve">utput </w:t>
                                </w:r>
                                <w:ins w:id="62" w:author="Michal Szydelko" w:date="2017-12-15T10:47:00Z">
                                  <w:r>
                                    <w:rPr>
                                      <w:color w:val="000000"/>
                                    </w:rPr>
                                    <w:t>p</w:t>
                                  </w:r>
                                </w:ins>
                                <w:del w:id="63" w:author="Michal Szydelko" w:date="2017-12-15T10:47:00Z">
                                  <w:r w:rsidDel="008051D6">
                                    <w:rPr>
                                      <w:color w:val="000000"/>
                                    </w:rPr>
                                    <w:delText>P</w:delText>
                                  </w:r>
                                </w:del>
                                <w:r>
                                  <w:rPr>
                                    <w:color w:val="000000"/>
                                  </w:rPr>
                                  <w:t>ower</w:t>
                                </w:r>
                              </w:p>
                            </w:txbxContent>
                          </wps:txbx>
                          <wps:bodyPr rot="0" vert="horz" wrap="none" lIns="0" tIns="0" rIns="0" bIns="0" anchor="t" anchorCtr="0" upright="1">
                            <a:spAutoFit/>
                          </wps:bodyPr>
                        </wps:wsp>
                        <wps:wsp>
                          <wps:cNvPr id="12" name="Rectangle 14"/>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07E07"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3" name="Rectangle 15"/>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3DAE7" w14:textId="77777777" w:rsidR="000E7EA6" w:rsidRDefault="000E7EA6" w:rsidP="000E7EA6">
                                <w:r>
                                  <w:rPr>
                                    <w:color w:val="000000"/>
                                  </w:rPr>
                                  <w:t>Time</w:t>
                                </w:r>
                              </w:p>
                            </w:txbxContent>
                          </wps:txbx>
                          <wps:bodyPr rot="0" vert="horz" wrap="none" lIns="0" tIns="0" rIns="0" bIns="0" anchor="t" anchorCtr="0" upright="1">
                            <a:spAutoFit/>
                          </wps:bodyPr>
                        </wps:wsp>
                        <wps:wsp>
                          <wps:cNvPr id="14" name="Rectangle 16"/>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B56CA"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15" name="Freeform 17"/>
                          <wps:cNvSpPr>
                            <a:spLocks/>
                          </wps:cNvSpPr>
                          <wps:spPr bwMode="auto">
                            <a:xfrm>
                              <a:off x="1397000" y="347345"/>
                              <a:ext cx="3870960" cy="1440180"/>
                            </a:xfrm>
                            <a:custGeom>
                              <a:avLst/>
                              <a:gdLst>
                                <a:gd name="T0" fmla="*/ 0 w 6096"/>
                                <a:gd name="T1" fmla="*/ 2206 h 2268"/>
                                <a:gd name="T2" fmla="*/ 216 w 6096"/>
                                <a:gd name="T3" fmla="*/ 2235 h 2268"/>
                                <a:gd name="T4" fmla="*/ 733 w 6096"/>
                                <a:gd name="T5" fmla="*/ 2206 h 2268"/>
                                <a:gd name="T6" fmla="*/ 1121 w 6096"/>
                                <a:gd name="T7" fmla="*/ 2206 h 2268"/>
                                <a:gd name="T8" fmla="*/ 1466 w 6096"/>
                                <a:gd name="T9" fmla="*/ 2192 h 2268"/>
                                <a:gd name="T10" fmla="*/ 1553 w 6096"/>
                                <a:gd name="T11" fmla="*/ 2135 h 2268"/>
                                <a:gd name="T12" fmla="*/ 1639 w 6096"/>
                                <a:gd name="T13" fmla="*/ 1919 h 2268"/>
                                <a:gd name="T14" fmla="*/ 1711 w 6096"/>
                                <a:gd name="T15" fmla="*/ 1589 h 2268"/>
                                <a:gd name="T16" fmla="*/ 1797 w 6096"/>
                                <a:gd name="T17" fmla="*/ 1144 h 2268"/>
                                <a:gd name="T18" fmla="*/ 1855 w 6096"/>
                                <a:gd name="T19" fmla="*/ 427 h 2268"/>
                                <a:gd name="T20" fmla="*/ 1912 w 6096"/>
                                <a:gd name="T21" fmla="*/ 169 h 2268"/>
                                <a:gd name="T22" fmla="*/ 1955 w 6096"/>
                                <a:gd name="T23" fmla="*/ 154 h 2268"/>
                                <a:gd name="T24" fmla="*/ 2344 w 6096"/>
                                <a:gd name="T25" fmla="*/ 83 h 2268"/>
                                <a:gd name="T26" fmla="*/ 3824 w 6096"/>
                                <a:gd name="T27" fmla="*/ 140 h 2268"/>
                                <a:gd name="T28" fmla="*/ 3997 w 6096"/>
                                <a:gd name="T29" fmla="*/ 54 h 2268"/>
                                <a:gd name="T30" fmla="*/ 4471 w 6096"/>
                                <a:gd name="T31" fmla="*/ 140 h 2268"/>
                                <a:gd name="T32" fmla="*/ 4716 w 6096"/>
                                <a:gd name="T33" fmla="*/ 628 h 2268"/>
                                <a:gd name="T34" fmla="*/ 4817 w 6096"/>
                                <a:gd name="T35" fmla="*/ 958 h 2268"/>
                                <a:gd name="T36" fmla="*/ 4831 w 6096"/>
                                <a:gd name="T37" fmla="*/ 1374 h 2268"/>
                                <a:gd name="T38" fmla="*/ 4888 w 6096"/>
                                <a:gd name="T39" fmla="*/ 2020 h 2268"/>
                                <a:gd name="T40" fmla="*/ 5162 w 6096"/>
                                <a:gd name="T41" fmla="*/ 2192 h 2268"/>
                                <a:gd name="T42" fmla="*/ 5492 w 6096"/>
                                <a:gd name="T43" fmla="*/ 2235 h 2268"/>
                                <a:gd name="T44" fmla="*/ 5650 w 6096"/>
                                <a:gd name="T45" fmla="*/ 2264 h 2268"/>
                                <a:gd name="T46" fmla="*/ 6096 w 6096"/>
                                <a:gd name="T47" fmla="*/ 2264 h 22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18"/>
                          <wps:cNvSpPr>
                            <a:spLocks noEditPoints="1"/>
                          </wps:cNvSpPr>
                          <wps:spPr bwMode="auto">
                            <a:xfrm>
                              <a:off x="1354455" y="2223135"/>
                              <a:ext cx="1055370" cy="73025"/>
                            </a:xfrm>
                            <a:custGeom>
                              <a:avLst/>
                              <a:gdLst>
                                <a:gd name="T0" fmla="*/ 67 w 11560"/>
                                <a:gd name="T1" fmla="*/ 327 h 800"/>
                                <a:gd name="T2" fmla="*/ 10894 w 11560"/>
                                <a:gd name="T3" fmla="*/ 334 h 800"/>
                                <a:gd name="T4" fmla="*/ 10960 w 11560"/>
                                <a:gd name="T5" fmla="*/ 400 h 800"/>
                                <a:gd name="T6" fmla="*/ 10894 w 11560"/>
                                <a:gd name="T7" fmla="*/ 467 h 800"/>
                                <a:gd name="T8" fmla="*/ 67 w 11560"/>
                                <a:gd name="T9" fmla="*/ 461 h 800"/>
                                <a:gd name="T10" fmla="*/ 0 w 11560"/>
                                <a:gd name="T11" fmla="*/ 394 h 800"/>
                                <a:gd name="T12" fmla="*/ 67 w 11560"/>
                                <a:gd name="T13" fmla="*/ 327 h 800"/>
                                <a:gd name="T14" fmla="*/ 10761 w 11560"/>
                                <a:gd name="T15" fmla="*/ 0 h 800"/>
                                <a:gd name="T16" fmla="*/ 11560 w 11560"/>
                                <a:gd name="T17" fmla="*/ 401 h 800"/>
                                <a:gd name="T18" fmla="*/ 10760 w 11560"/>
                                <a:gd name="T19" fmla="*/ 800 h 800"/>
                                <a:gd name="T20" fmla="*/ 10761 w 11560"/>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19"/>
                          <wps:cNvSpPr>
                            <a:spLocks noEditPoints="1"/>
                          </wps:cNvSpPr>
                          <wps:spPr bwMode="auto">
                            <a:xfrm>
                              <a:off x="2738120" y="1064895"/>
                              <a:ext cx="1424305" cy="73660"/>
                            </a:xfrm>
                            <a:custGeom>
                              <a:avLst/>
                              <a:gdLst>
                                <a:gd name="T0" fmla="*/ 334 w 7800"/>
                                <a:gd name="T1" fmla="*/ 166 h 403"/>
                                <a:gd name="T2" fmla="*/ 7467 w 7800"/>
                                <a:gd name="T3" fmla="*/ 169 h 403"/>
                                <a:gd name="T4" fmla="*/ 7500 w 7800"/>
                                <a:gd name="T5" fmla="*/ 203 h 403"/>
                                <a:gd name="T6" fmla="*/ 7467 w 7800"/>
                                <a:gd name="T7" fmla="*/ 236 h 403"/>
                                <a:gd name="T8" fmla="*/ 334 w 7800"/>
                                <a:gd name="T9" fmla="*/ 233 h 403"/>
                                <a:gd name="T10" fmla="*/ 300 w 7800"/>
                                <a:gd name="T11" fmla="*/ 200 h 403"/>
                                <a:gd name="T12" fmla="*/ 334 w 7800"/>
                                <a:gd name="T13" fmla="*/ 166 h 403"/>
                                <a:gd name="T14" fmla="*/ 400 w 7800"/>
                                <a:gd name="T15" fmla="*/ 400 h 403"/>
                                <a:gd name="T16" fmla="*/ 0 w 7800"/>
                                <a:gd name="T17" fmla="*/ 199 h 403"/>
                                <a:gd name="T18" fmla="*/ 401 w 7800"/>
                                <a:gd name="T19" fmla="*/ 0 h 403"/>
                                <a:gd name="T20" fmla="*/ 400 w 7800"/>
                                <a:gd name="T21" fmla="*/ 400 h 403"/>
                                <a:gd name="T22" fmla="*/ 7401 w 7800"/>
                                <a:gd name="T23" fmla="*/ 3 h 403"/>
                                <a:gd name="T24" fmla="*/ 7800 w 7800"/>
                                <a:gd name="T25" fmla="*/ 203 h 403"/>
                                <a:gd name="T26" fmla="*/ 7400 w 7800"/>
                                <a:gd name="T27" fmla="*/ 403 h 403"/>
                                <a:gd name="T28" fmla="*/ 7401 w 7800"/>
                                <a:gd name="T29" fmla="*/ 3 h 4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20"/>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3B55C" w14:textId="77777777" w:rsidR="000E7EA6" w:rsidRDefault="000E7EA6" w:rsidP="000E7EA6">
                                <w:r>
                                  <w:rPr>
                                    <w:color w:val="000000"/>
                                  </w:rPr>
                                  <w:t>Transmitter ON period</w:t>
                                </w:r>
                              </w:p>
                            </w:txbxContent>
                          </wps:txbx>
                          <wps:bodyPr rot="0" vert="horz" wrap="none" lIns="0" tIns="0" rIns="0" bIns="0" anchor="t" anchorCtr="0" upright="1">
                            <a:spAutoFit/>
                          </wps:bodyPr>
                        </wps:wsp>
                        <wps:wsp>
                          <wps:cNvPr id="19" name="Rectangle 21"/>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9D2C9"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20" name="Rectangle 22"/>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056BB" w14:textId="77777777" w:rsidR="000E7EA6" w:rsidRDefault="000E7EA6" w:rsidP="000E7EA6">
                                <w:pPr>
                                  <w:rPr>
                                    <w:lang w:eastAsia="zh-CN"/>
                                  </w:rPr>
                                </w:pPr>
                                <w:r>
                                  <w:rPr>
                                    <w:color w:val="000000"/>
                                  </w:rPr>
                                  <w:t xml:space="preserve">(DL </w:t>
                                </w:r>
                                <w:ins w:id="64" w:author="Michal Szydelko" w:date="2017-12-15T10:47:00Z">
                                  <w:r>
                                    <w:rPr>
                                      <w:color w:val="000000"/>
                                      <w:lang w:eastAsia="zh-CN"/>
                                    </w:rPr>
                                    <w:t>t</w:t>
                                  </w:r>
                                </w:ins>
                                <w:del w:id="65" w:author="Michal Szydelko" w:date="2017-12-15T10:47:00Z">
                                  <w:r w:rsidDel="008051D6">
                                    <w:rPr>
                                      <w:rFonts w:hint="eastAsia"/>
                                      <w:color w:val="000000"/>
                                      <w:lang w:eastAsia="zh-CN"/>
                                    </w:rPr>
                                    <w:delText>T</w:delText>
                                  </w:r>
                                </w:del>
                                <w:r>
                                  <w:rPr>
                                    <w:rFonts w:hint="eastAsia"/>
                                    <w:color w:val="000000"/>
                                    <w:lang w:eastAsia="zh-CN"/>
                                  </w:rPr>
                                  <w:t>ransmission)</w:t>
                                </w:r>
                              </w:p>
                            </w:txbxContent>
                          </wps:txbx>
                          <wps:bodyPr rot="0" vert="horz" wrap="square" lIns="0" tIns="0" rIns="0" bIns="0" anchor="t" anchorCtr="0" upright="1">
                            <a:spAutoFit/>
                          </wps:bodyPr>
                        </wps:wsp>
                        <wps:wsp>
                          <wps:cNvPr id="21" name="Rectangle 23"/>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DCBB5"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22" name="Rectangle 24"/>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3C6D1" w14:textId="77777777" w:rsidR="000E7EA6" w:rsidRDefault="000E7EA6" w:rsidP="000E7EA6">
                                <w:r>
                                  <w:rPr>
                                    <w:color w:val="000000"/>
                                  </w:rPr>
                                  <w:t xml:space="preserve">Transmitter OFF </w:t>
                                </w:r>
                              </w:p>
                            </w:txbxContent>
                          </wps:txbx>
                          <wps:bodyPr rot="0" vert="horz" wrap="none" lIns="0" tIns="0" rIns="0" bIns="0" anchor="t" anchorCtr="0" upright="1">
                            <a:spAutoFit/>
                          </wps:bodyPr>
                        </wps:wsp>
                        <wps:wsp>
                          <wps:cNvPr id="23" name="Rectangle 25"/>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CF203" w14:textId="77777777" w:rsidR="000E7EA6" w:rsidRDefault="000E7EA6" w:rsidP="000E7EA6">
                                <w:proofErr w:type="gramStart"/>
                                <w:r>
                                  <w:rPr>
                                    <w:color w:val="000000"/>
                                  </w:rPr>
                                  <w:t>period</w:t>
                                </w:r>
                                <w:proofErr w:type="gramEnd"/>
                              </w:p>
                            </w:txbxContent>
                          </wps:txbx>
                          <wps:bodyPr rot="0" vert="horz" wrap="none" lIns="0" tIns="0" rIns="0" bIns="0" anchor="t" anchorCtr="0" upright="1">
                            <a:spAutoFit/>
                          </wps:bodyPr>
                        </wps:wsp>
                        <wps:wsp>
                          <wps:cNvPr id="24" name="Rectangle 26"/>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F7DE3"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25" name="Rectangle 27"/>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660DF" w14:textId="77777777" w:rsidR="000E7EA6" w:rsidRDefault="000E7EA6" w:rsidP="000E7EA6">
                                <w:r>
                                  <w:rPr>
                                    <w:color w:val="000000"/>
                                  </w:rPr>
                                  <w:t xml:space="preserve">Transmitter OFF </w:t>
                                </w:r>
                              </w:p>
                            </w:txbxContent>
                          </wps:txbx>
                          <wps:bodyPr rot="0" vert="horz" wrap="none" lIns="0" tIns="0" rIns="0" bIns="0" anchor="t" anchorCtr="0" upright="1">
                            <a:spAutoFit/>
                          </wps:bodyPr>
                        </wps:wsp>
                        <wps:wsp>
                          <wps:cNvPr id="26" name="Rectangle 28"/>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D272B" w14:textId="77777777" w:rsidR="000E7EA6" w:rsidRDefault="000E7EA6" w:rsidP="000E7EA6">
                                <w:proofErr w:type="gramStart"/>
                                <w:r>
                                  <w:rPr>
                                    <w:color w:val="000000"/>
                                  </w:rPr>
                                  <w:t>period</w:t>
                                </w:r>
                                <w:proofErr w:type="gramEnd"/>
                              </w:p>
                            </w:txbxContent>
                          </wps:txbx>
                          <wps:bodyPr rot="0" vert="horz" wrap="none" lIns="0" tIns="0" rIns="0" bIns="0" anchor="t" anchorCtr="0" upright="1">
                            <a:spAutoFit/>
                          </wps:bodyPr>
                        </wps:wsp>
                        <wps:wsp>
                          <wps:cNvPr id="27" name="Rectangle 29"/>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CC311"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28" name="Freeform 30"/>
                          <wps:cNvSpPr>
                            <a:spLocks noEditPoints="1"/>
                          </wps:cNvSpPr>
                          <wps:spPr bwMode="auto">
                            <a:xfrm>
                              <a:off x="4610735" y="2223135"/>
                              <a:ext cx="1174750" cy="73025"/>
                            </a:xfrm>
                            <a:custGeom>
                              <a:avLst/>
                              <a:gdLst>
                                <a:gd name="T0" fmla="*/ 333 w 6433"/>
                                <a:gd name="T1" fmla="*/ 167 h 400"/>
                                <a:gd name="T2" fmla="*/ 6400 w 6433"/>
                                <a:gd name="T3" fmla="*/ 170 h 400"/>
                                <a:gd name="T4" fmla="*/ 6433 w 6433"/>
                                <a:gd name="T5" fmla="*/ 203 h 400"/>
                                <a:gd name="T6" fmla="*/ 6400 w 6433"/>
                                <a:gd name="T7" fmla="*/ 236 h 400"/>
                                <a:gd name="T8" fmla="*/ 333 w 6433"/>
                                <a:gd name="T9" fmla="*/ 233 h 400"/>
                                <a:gd name="T10" fmla="*/ 300 w 6433"/>
                                <a:gd name="T11" fmla="*/ 200 h 400"/>
                                <a:gd name="T12" fmla="*/ 333 w 6433"/>
                                <a:gd name="T13" fmla="*/ 167 h 400"/>
                                <a:gd name="T14" fmla="*/ 400 w 6433"/>
                                <a:gd name="T15" fmla="*/ 400 h 400"/>
                                <a:gd name="T16" fmla="*/ 0 w 6433"/>
                                <a:gd name="T17" fmla="*/ 200 h 400"/>
                                <a:gd name="T18" fmla="*/ 400 w 6433"/>
                                <a:gd name="T19" fmla="*/ 0 h 400"/>
                                <a:gd name="T20" fmla="*/ 400 w 6433"/>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Freeform 31"/>
                          <wps:cNvSpPr>
                            <a:spLocks noEditPoints="1"/>
                          </wps:cNvSpPr>
                          <wps:spPr bwMode="auto">
                            <a:xfrm>
                              <a:off x="2409825" y="2223135"/>
                              <a:ext cx="356235" cy="73025"/>
                            </a:xfrm>
                            <a:custGeom>
                              <a:avLst/>
                              <a:gdLst>
                                <a:gd name="T0" fmla="*/ 667 w 3907"/>
                                <a:gd name="T1" fmla="*/ 334 h 804"/>
                                <a:gd name="T2" fmla="*/ 3241 w 3907"/>
                                <a:gd name="T3" fmla="*/ 338 h 804"/>
                                <a:gd name="T4" fmla="*/ 3307 w 3907"/>
                                <a:gd name="T5" fmla="*/ 405 h 804"/>
                                <a:gd name="T6" fmla="*/ 3240 w 3907"/>
                                <a:gd name="T7" fmla="*/ 471 h 804"/>
                                <a:gd name="T8" fmla="*/ 667 w 3907"/>
                                <a:gd name="T9" fmla="*/ 467 h 804"/>
                                <a:gd name="T10" fmla="*/ 600 w 3907"/>
                                <a:gd name="T11" fmla="*/ 400 h 804"/>
                                <a:gd name="T12" fmla="*/ 667 w 3907"/>
                                <a:gd name="T13" fmla="*/ 334 h 804"/>
                                <a:gd name="T14" fmla="*/ 800 w 3907"/>
                                <a:gd name="T15" fmla="*/ 800 h 804"/>
                                <a:gd name="T16" fmla="*/ 0 w 3907"/>
                                <a:gd name="T17" fmla="*/ 399 h 804"/>
                                <a:gd name="T18" fmla="*/ 801 w 3907"/>
                                <a:gd name="T19" fmla="*/ 0 h 804"/>
                                <a:gd name="T20" fmla="*/ 800 w 3907"/>
                                <a:gd name="T21" fmla="*/ 800 h 804"/>
                                <a:gd name="T22" fmla="*/ 3108 w 3907"/>
                                <a:gd name="T23" fmla="*/ 4 h 804"/>
                                <a:gd name="T24" fmla="*/ 3907 w 3907"/>
                                <a:gd name="T25" fmla="*/ 406 h 804"/>
                                <a:gd name="T26" fmla="*/ 3106 w 3907"/>
                                <a:gd name="T27" fmla="*/ 804 h 804"/>
                                <a:gd name="T28" fmla="*/ 3108 w 3907"/>
                                <a:gd name="T29" fmla="*/ 4 h 8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32"/>
                          <wps:cNvSpPr>
                            <a:spLocks noEditPoints="1"/>
                          </wps:cNvSpPr>
                          <wps:spPr bwMode="auto">
                            <a:xfrm>
                              <a:off x="4180840" y="2223135"/>
                              <a:ext cx="421005" cy="73025"/>
                            </a:xfrm>
                            <a:custGeom>
                              <a:avLst/>
                              <a:gdLst>
                                <a:gd name="T0" fmla="*/ 334 w 2304"/>
                                <a:gd name="T1" fmla="*/ 167 h 403"/>
                                <a:gd name="T2" fmla="*/ 1971 w 2304"/>
                                <a:gd name="T3" fmla="*/ 169 h 403"/>
                                <a:gd name="T4" fmla="*/ 2004 w 2304"/>
                                <a:gd name="T5" fmla="*/ 203 h 403"/>
                                <a:gd name="T6" fmla="*/ 1970 w 2304"/>
                                <a:gd name="T7" fmla="*/ 236 h 403"/>
                                <a:gd name="T8" fmla="*/ 334 w 2304"/>
                                <a:gd name="T9" fmla="*/ 234 h 403"/>
                                <a:gd name="T10" fmla="*/ 300 w 2304"/>
                                <a:gd name="T11" fmla="*/ 200 h 403"/>
                                <a:gd name="T12" fmla="*/ 334 w 2304"/>
                                <a:gd name="T13" fmla="*/ 167 h 403"/>
                                <a:gd name="T14" fmla="*/ 400 w 2304"/>
                                <a:gd name="T15" fmla="*/ 400 h 403"/>
                                <a:gd name="T16" fmla="*/ 0 w 2304"/>
                                <a:gd name="T17" fmla="*/ 200 h 403"/>
                                <a:gd name="T18" fmla="*/ 401 w 2304"/>
                                <a:gd name="T19" fmla="*/ 0 h 403"/>
                                <a:gd name="T20" fmla="*/ 400 w 2304"/>
                                <a:gd name="T21" fmla="*/ 400 h 403"/>
                                <a:gd name="T22" fmla="*/ 1904 w 2304"/>
                                <a:gd name="T23" fmla="*/ 3 h 403"/>
                                <a:gd name="T24" fmla="*/ 2304 w 2304"/>
                                <a:gd name="T25" fmla="*/ 203 h 403"/>
                                <a:gd name="T26" fmla="*/ 1904 w 2304"/>
                                <a:gd name="T27" fmla="*/ 403 h 403"/>
                                <a:gd name="T28" fmla="*/ 1904 w 2304"/>
                                <a:gd name="T29" fmla="*/ 3 h 4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Rectangle 33"/>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2C4CF" w14:textId="77777777" w:rsidR="000E7EA6" w:rsidRDefault="000E7EA6" w:rsidP="000E7EA6">
                                <w:r>
                                  <w:rPr>
                                    <w:color w:val="000000"/>
                                  </w:rPr>
                                  <w:t xml:space="preserve">Transmitter transient </w:t>
                                </w:r>
                              </w:p>
                            </w:txbxContent>
                          </wps:txbx>
                          <wps:bodyPr rot="0" vert="horz" wrap="none" lIns="0" tIns="0" rIns="0" bIns="0" anchor="t" anchorCtr="0" upright="1">
                            <a:spAutoFit/>
                          </wps:bodyPr>
                        </wps:wsp>
                        <wps:wsp>
                          <wps:cNvPr id="32" name="Rectangle 34"/>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52286" w14:textId="77777777" w:rsidR="000E7EA6" w:rsidRDefault="000E7EA6" w:rsidP="000E7EA6">
                                <w:proofErr w:type="gramStart"/>
                                <w:r>
                                  <w:rPr>
                                    <w:color w:val="000000"/>
                                  </w:rPr>
                                  <w:t>period</w:t>
                                </w:r>
                                <w:proofErr w:type="gramEnd"/>
                              </w:p>
                            </w:txbxContent>
                          </wps:txbx>
                          <wps:bodyPr rot="0" vert="horz" wrap="none" lIns="0" tIns="0" rIns="0" bIns="0" anchor="t" anchorCtr="0" upright="1">
                            <a:spAutoFit/>
                          </wps:bodyPr>
                        </wps:wsp>
                        <wps:wsp>
                          <wps:cNvPr id="33" name="Rectangle 35"/>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A8AA5"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34" name="Line 36"/>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5" name="Line 37"/>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38"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Line 39"/>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Line 40"/>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41"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42"/>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43"/>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44"/>
                          <wps:cNvSpPr>
                            <a:spLocks noChangeArrowheads="1"/>
                          </wps:cNvSpPr>
                          <wps:spPr bwMode="auto">
                            <a:xfrm>
                              <a:off x="306705" y="1475105"/>
                              <a:ext cx="893445"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95799" w14:textId="77777777" w:rsidR="000E7EA6" w:rsidRDefault="000E7EA6" w:rsidP="000E7EA6">
                                <w:r>
                                  <w:rPr>
                                    <w:color w:val="000000"/>
                                  </w:rPr>
                                  <w:t>OFF power level</w:t>
                                </w:r>
                                <w:ins w:id="66" w:author="Michal Szydelko, Huawei" w:date="2017-12-18T13:37:00Z">
                                  <w:r>
                                    <w:rPr>
                                      <w:color w:val="000000"/>
                                    </w:rPr>
                                    <w:t xml:space="preserve"> is FFS</w:t>
                                  </w:r>
                                </w:ins>
                              </w:p>
                            </w:txbxContent>
                          </wps:txbx>
                          <wps:bodyPr rot="0" vert="horz" wrap="square" lIns="0" tIns="0" rIns="0" bIns="0" anchor="t" anchorCtr="0" upright="1">
                            <a:spAutoFit/>
                          </wps:bodyPr>
                        </wps:wsp>
                        <wps:wsp>
                          <wps:cNvPr id="43" name="Rectangle 45"/>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3599D"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44" name="Rectangle 46"/>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CA9BD"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45" name="Rectangle 47"/>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F000E" w14:textId="77777777" w:rsidR="000E7EA6" w:rsidRDefault="000E7EA6" w:rsidP="000E7EA6">
                                <w:r>
                                  <w:rPr>
                                    <w:color w:val="000000"/>
                                  </w:rPr>
                                  <w:t>ON power level</w:t>
                                </w:r>
                              </w:p>
                            </w:txbxContent>
                          </wps:txbx>
                          <wps:bodyPr rot="0" vert="horz" wrap="none" lIns="0" tIns="0" rIns="0" bIns="0" anchor="t" anchorCtr="0" upright="1">
                            <a:spAutoFit/>
                          </wps:bodyPr>
                        </wps:wsp>
                        <wps:wsp>
                          <wps:cNvPr id="46" name="Rectangle 48"/>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E557F"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47" name="Rectangle 49"/>
                          <wps:cNvSpPr>
                            <a:spLocks noChangeArrowheads="1"/>
                          </wps:cNvSpPr>
                          <wps:spPr bwMode="auto">
                            <a:xfrm>
                              <a:off x="330200" y="412750"/>
                              <a:ext cx="7194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2802A" w14:textId="77777777" w:rsidR="000E7EA6" w:rsidRDefault="000E7EA6" w:rsidP="000E7EA6">
                                <w:r>
                                  <w:rPr>
                                    <w:color w:val="000000"/>
                                  </w:rPr>
                                  <w:t>(</w:t>
                                </w:r>
                                <w:proofErr w:type="gramStart"/>
                                <w:ins w:id="67" w:author="Michal Szydelko" w:date="2017-12-15T10:47:00Z">
                                  <w:r>
                                    <w:rPr>
                                      <w:color w:val="000000"/>
                                    </w:rPr>
                                    <w:t>i</w:t>
                                  </w:r>
                                </w:ins>
                                <w:proofErr w:type="gramEnd"/>
                                <w:del w:id="68" w:author="Michal Szydelko" w:date="2017-12-15T10:47:00Z">
                                  <w:r w:rsidDel="008051D6">
                                    <w:rPr>
                                      <w:color w:val="000000"/>
                                    </w:rPr>
                                    <w:delText>I</w:delText>
                                  </w:r>
                                </w:del>
                                <w:r>
                                  <w:rPr>
                                    <w:color w:val="000000"/>
                                  </w:rPr>
                                  <w:t>nformative)</w:t>
                                </w:r>
                              </w:p>
                            </w:txbxContent>
                          </wps:txbx>
                          <wps:bodyPr rot="0" vert="horz" wrap="none" lIns="0" tIns="0" rIns="0" bIns="0" anchor="t" anchorCtr="0" upright="1">
                            <a:spAutoFit/>
                          </wps:bodyPr>
                        </wps:wsp>
                        <wps:wsp>
                          <wps:cNvPr id="48" name="Rectangle 50"/>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9FE22"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49" name="Freeform 51"/>
                          <wps:cNvSpPr>
                            <a:spLocks noEditPoints="1"/>
                          </wps:cNvSpPr>
                          <wps:spPr bwMode="auto">
                            <a:xfrm>
                              <a:off x="1200150" y="440690"/>
                              <a:ext cx="2966720" cy="10160"/>
                            </a:xfrm>
                            <a:custGeom>
                              <a:avLst/>
                              <a:gdLst>
                                <a:gd name="T0" fmla="*/ 0 w 16250"/>
                                <a:gd name="T1" fmla="*/ 25 h 54"/>
                                <a:gd name="T2" fmla="*/ 375 w 16250"/>
                                <a:gd name="T3" fmla="*/ 51 h 54"/>
                                <a:gd name="T4" fmla="*/ 875 w 16250"/>
                                <a:gd name="T5" fmla="*/ 51 h 54"/>
                                <a:gd name="T6" fmla="*/ 1250 w 16250"/>
                                <a:gd name="T7" fmla="*/ 26 h 54"/>
                                <a:gd name="T8" fmla="*/ 1575 w 16250"/>
                                <a:gd name="T9" fmla="*/ 1 h 54"/>
                                <a:gd name="T10" fmla="*/ 1775 w 16250"/>
                                <a:gd name="T11" fmla="*/ 1 h 54"/>
                                <a:gd name="T12" fmla="*/ 1775 w 16250"/>
                                <a:gd name="T13" fmla="*/ 1 h 54"/>
                                <a:gd name="T14" fmla="*/ 2100 w 16250"/>
                                <a:gd name="T15" fmla="*/ 26 h 54"/>
                                <a:gd name="T16" fmla="*/ 2475 w 16250"/>
                                <a:gd name="T17" fmla="*/ 51 h 54"/>
                                <a:gd name="T18" fmla="*/ 2975 w 16250"/>
                                <a:gd name="T19" fmla="*/ 51 h 54"/>
                                <a:gd name="T20" fmla="*/ 3350 w 16250"/>
                                <a:gd name="T21" fmla="*/ 26 h 54"/>
                                <a:gd name="T22" fmla="*/ 3675 w 16250"/>
                                <a:gd name="T23" fmla="*/ 1 h 54"/>
                                <a:gd name="T24" fmla="*/ 3875 w 16250"/>
                                <a:gd name="T25" fmla="*/ 1 h 54"/>
                                <a:gd name="T26" fmla="*/ 3875 w 16250"/>
                                <a:gd name="T27" fmla="*/ 1 h 54"/>
                                <a:gd name="T28" fmla="*/ 4200 w 16250"/>
                                <a:gd name="T29" fmla="*/ 26 h 54"/>
                                <a:gd name="T30" fmla="*/ 4575 w 16250"/>
                                <a:gd name="T31" fmla="*/ 51 h 54"/>
                                <a:gd name="T32" fmla="*/ 5075 w 16250"/>
                                <a:gd name="T33" fmla="*/ 52 h 54"/>
                                <a:gd name="T34" fmla="*/ 5450 w 16250"/>
                                <a:gd name="T35" fmla="*/ 27 h 54"/>
                                <a:gd name="T36" fmla="*/ 5775 w 16250"/>
                                <a:gd name="T37" fmla="*/ 2 h 54"/>
                                <a:gd name="T38" fmla="*/ 5975 w 16250"/>
                                <a:gd name="T39" fmla="*/ 2 h 54"/>
                                <a:gd name="T40" fmla="*/ 5975 w 16250"/>
                                <a:gd name="T41" fmla="*/ 2 h 54"/>
                                <a:gd name="T42" fmla="*/ 6300 w 16250"/>
                                <a:gd name="T43" fmla="*/ 27 h 54"/>
                                <a:gd name="T44" fmla="*/ 6675 w 16250"/>
                                <a:gd name="T45" fmla="*/ 52 h 54"/>
                                <a:gd name="T46" fmla="*/ 7175 w 16250"/>
                                <a:gd name="T47" fmla="*/ 52 h 54"/>
                                <a:gd name="T48" fmla="*/ 7550 w 16250"/>
                                <a:gd name="T49" fmla="*/ 27 h 54"/>
                                <a:gd name="T50" fmla="*/ 7875 w 16250"/>
                                <a:gd name="T51" fmla="*/ 2 h 54"/>
                                <a:gd name="T52" fmla="*/ 8075 w 16250"/>
                                <a:gd name="T53" fmla="*/ 2 h 54"/>
                                <a:gd name="T54" fmla="*/ 8075 w 16250"/>
                                <a:gd name="T55" fmla="*/ 2 h 54"/>
                                <a:gd name="T56" fmla="*/ 8400 w 16250"/>
                                <a:gd name="T57" fmla="*/ 27 h 54"/>
                                <a:gd name="T58" fmla="*/ 8775 w 16250"/>
                                <a:gd name="T59" fmla="*/ 52 h 54"/>
                                <a:gd name="T60" fmla="*/ 9275 w 16250"/>
                                <a:gd name="T61" fmla="*/ 52 h 54"/>
                                <a:gd name="T62" fmla="*/ 9650 w 16250"/>
                                <a:gd name="T63" fmla="*/ 27 h 54"/>
                                <a:gd name="T64" fmla="*/ 9975 w 16250"/>
                                <a:gd name="T65" fmla="*/ 3 h 54"/>
                                <a:gd name="T66" fmla="*/ 10175 w 16250"/>
                                <a:gd name="T67" fmla="*/ 3 h 54"/>
                                <a:gd name="T68" fmla="*/ 10175 w 16250"/>
                                <a:gd name="T69" fmla="*/ 3 h 54"/>
                                <a:gd name="T70" fmla="*/ 10500 w 16250"/>
                                <a:gd name="T71" fmla="*/ 28 h 54"/>
                                <a:gd name="T72" fmla="*/ 10875 w 16250"/>
                                <a:gd name="T73" fmla="*/ 53 h 54"/>
                                <a:gd name="T74" fmla="*/ 11375 w 16250"/>
                                <a:gd name="T75" fmla="*/ 53 h 54"/>
                                <a:gd name="T76" fmla="*/ 11750 w 16250"/>
                                <a:gd name="T77" fmla="*/ 28 h 54"/>
                                <a:gd name="T78" fmla="*/ 12075 w 16250"/>
                                <a:gd name="T79" fmla="*/ 3 h 54"/>
                                <a:gd name="T80" fmla="*/ 12275 w 16250"/>
                                <a:gd name="T81" fmla="*/ 3 h 54"/>
                                <a:gd name="T82" fmla="*/ 12275 w 16250"/>
                                <a:gd name="T83" fmla="*/ 3 h 54"/>
                                <a:gd name="T84" fmla="*/ 12600 w 16250"/>
                                <a:gd name="T85" fmla="*/ 28 h 54"/>
                                <a:gd name="T86" fmla="*/ 12975 w 16250"/>
                                <a:gd name="T87" fmla="*/ 53 h 54"/>
                                <a:gd name="T88" fmla="*/ 13475 w 16250"/>
                                <a:gd name="T89" fmla="*/ 53 h 54"/>
                                <a:gd name="T90" fmla="*/ 13850 w 16250"/>
                                <a:gd name="T91" fmla="*/ 28 h 54"/>
                                <a:gd name="T92" fmla="*/ 14175 w 16250"/>
                                <a:gd name="T93" fmla="*/ 3 h 54"/>
                                <a:gd name="T94" fmla="*/ 14375 w 16250"/>
                                <a:gd name="T95" fmla="*/ 3 h 54"/>
                                <a:gd name="T96" fmla="*/ 14375 w 16250"/>
                                <a:gd name="T97" fmla="*/ 3 h 54"/>
                                <a:gd name="T98" fmla="*/ 14700 w 16250"/>
                                <a:gd name="T99" fmla="*/ 28 h 54"/>
                                <a:gd name="T100" fmla="*/ 15075 w 16250"/>
                                <a:gd name="T101" fmla="*/ 54 h 54"/>
                                <a:gd name="T102" fmla="*/ 15575 w 16250"/>
                                <a:gd name="T103" fmla="*/ 54 h 54"/>
                                <a:gd name="T104" fmla="*/ 15950 w 16250"/>
                                <a:gd name="T105" fmla="*/ 29 h 54"/>
                                <a:gd name="T106" fmla="*/ 16225 w 16250"/>
                                <a:gd name="T107" fmla="*/ 4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Freeform 52"/>
                          <wps:cNvSpPr>
                            <a:spLocks noEditPoints="1"/>
                          </wps:cNvSpPr>
                          <wps:spPr bwMode="auto">
                            <a:xfrm>
                              <a:off x="1308100" y="1065530"/>
                              <a:ext cx="1430020" cy="73025"/>
                            </a:xfrm>
                            <a:custGeom>
                              <a:avLst/>
                              <a:gdLst>
                                <a:gd name="T0" fmla="*/ 66 w 15666"/>
                                <a:gd name="T1" fmla="*/ 327 h 800"/>
                                <a:gd name="T2" fmla="*/ 15000 w 15666"/>
                                <a:gd name="T3" fmla="*/ 333 h 800"/>
                                <a:gd name="T4" fmla="*/ 15066 w 15666"/>
                                <a:gd name="T5" fmla="*/ 400 h 800"/>
                                <a:gd name="T6" fmla="*/ 15000 w 15666"/>
                                <a:gd name="T7" fmla="*/ 467 h 800"/>
                                <a:gd name="T8" fmla="*/ 66 w 15666"/>
                                <a:gd name="T9" fmla="*/ 460 h 800"/>
                                <a:gd name="T10" fmla="*/ 0 w 15666"/>
                                <a:gd name="T11" fmla="*/ 393 h 800"/>
                                <a:gd name="T12" fmla="*/ 66 w 15666"/>
                                <a:gd name="T13" fmla="*/ 327 h 800"/>
                                <a:gd name="T14" fmla="*/ 14867 w 15666"/>
                                <a:gd name="T15" fmla="*/ 0 h 800"/>
                                <a:gd name="T16" fmla="*/ 15666 w 15666"/>
                                <a:gd name="T17" fmla="*/ 400 h 800"/>
                                <a:gd name="T18" fmla="*/ 14866 w 15666"/>
                                <a:gd name="T19" fmla="*/ 800 h 800"/>
                                <a:gd name="T20" fmla="*/ 14867 w 15666"/>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 name="Freeform 53"/>
                          <wps:cNvSpPr>
                            <a:spLocks noEditPoints="1"/>
                          </wps:cNvSpPr>
                          <wps:spPr bwMode="auto">
                            <a:xfrm>
                              <a:off x="4162425" y="1064895"/>
                              <a:ext cx="1540510" cy="73025"/>
                            </a:xfrm>
                            <a:custGeom>
                              <a:avLst/>
                              <a:gdLst>
                                <a:gd name="T0" fmla="*/ 334 w 8434"/>
                                <a:gd name="T1" fmla="*/ 166 h 400"/>
                                <a:gd name="T2" fmla="*/ 8400 w 8434"/>
                                <a:gd name="T3" fmla="*/ 169 h 400"/>
                                <a:gd name="T4" fmla="*/ 8434 w 8434"/>
                                <a:gd name="T5" fmla="*/ 203 h 400"/>
                                <a:gd name="T6" fmla="*/ 8400 w 8434"/>
                                <a:gd name="T7" fmla="*/ 236 h 400"/>
                                <a:gd name="T8" fmla="*/ 334 w 8434"/>
                                <a:gd name="T9" fmla="*/ 233 h 400"/>
                                <a:gd name="T10" fmla="*/ 300 w 8434"/>
                                <a:gd name="T11" fmla="*/ 200 h 400"/>
                                <a:gd name="T12" fmla="*/ 334 w 8434"/>
                                <a:gd name="T13" fmla="*/ 166 h 400"/>
                                <a:gd name="T14" fmla="*/ 400 w 8434"/>
                                <a:gd name="T15" fmla="*/ 400 h 400"/>
                                <a:gd name="T16" fmla="*/ 0 w 8434"/>
                                <a:gd name="T17" fmla="*/ 199 h 400"/>
                                <a:gd name="T18" fmla="*/ 401 w 8434"/>
                                <a:gd name="T19" fmla="*/ 0 h 400"/>
                                <a:gd name="T20" fmla="*/ 400 w 8434"/>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Rectangle 54"/>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6C2C3"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53" name="Rectangle 55"/>
                          <wps:cNvSpPr>
                            <a:spLocks noChangeArrowheads="1"/>
                          </wps:cNvSpPr>
                          <wps:spPr bwMode="auto">
                            <a:xfrm>
                              <a:off x="1586865" y="895350"/>
                              <a:ext cx="920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F7A9A" w14:textId="77777777" w:rsidR="000E7EA6" w:rsidRDefault="000E7EA6" w:rsidP="000E7EA6">
                                <w:pPr>
                                  <w:rPr>
                                    <w:lang w:eastAsia="zh-CN"/>
                                  </w:rPr>
                                </w:pPr>
                                <w:r>
                                  <w:rPr>
                                    <w:color w:val="000000"/>
                                  </w:rPr>
                                  <w:t xml:space="preserve">UL </w:t>
                                </w:r>
                                <w:ins w:id="69" w:author="Michal Szydelko" w:date="2017-12-15T10:47:00Z">
                                  <w:r>
                                    <w:rPr>
                                      <w:color w:val="000000"/>
                                      <w:lang w:eastAsia="zh-CN"/>
                                    </w:rPr>
                                    <w:t>t</w:t>
                                  </w:r>
                                </w:ins>
                                <w:del w:id="70" w:author="Michal Szydelko" w:date="2017-12-15T10:47:00Z">
                                  <w:r w:rsidDel="008051D6">
                                    <w:rPr>
                                      <w:rFonts w:hint="eastAsia"/>
                                      <w:color w:val="000000"/>
                                      <w:lang w:eastAsia="zh-CN"/>
                                    </w:rPr>
                                    <w:delText>T</w:delText>
                                  </w:r>
                                </w:del>
                                <w:r>
                                  <w:rPr>
                                    <w:rFonts w:hint="eastAsia"/>
                                    <w:color w:val="000000"/>
                                    <w:lang w:eastAsia="zh-CN"/>
                                  </w:rPr>
                                  <w:t>ransmission</w:t>
                                </w:r>
                              </w:p>
                            </w:txbxContent>
                          </wps:txbx>
                          <wps:bodyPr rot="0" vert="horz" wrap="none" lIns="0" tIns="0" rIns="0" bIns="0" anchor="t" anchorCtr="0" upright="1">
                            <a:spAutoFit/>
                          </wps:bodyPr>
                        </wps:wsp>
                        <wps:wsp>
                          <wps:cNvPr id="54" name="Rectangle 56"/>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4C359"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55" name="Rectangle 57"/>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FD259"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56" name="Rectangle 58"/>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ADAB1" w14:textId="77777777" w:rsidR="000E7EA6" w:rsidRDefault="000E7EA6" w:rsidP="000E7EA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7" name="Rectangle 59"/>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3CDE0" w14:textId="77777777" w:rsidR="000E7EA6" w:rsidRDefault="000E7EA6" w:rsidP="000E7EA6">
                                <w:r>
                                  <w:rPr>
                                    <w:color w:val="000000"/>
                                  </w:rPr>
                                  <w:t xml:space="preserve"> </w:t>
                                </w:r>
                              </w:p>
                            </w:txbxContent>
                          </wps:txbx>
                          <wps:bodyPr rot="0" vert="horz" wrap="none" lIns="0" tIns="0" rIns="0" bIns="0" anchor="t" anchorCtr="0" upright="1">
                            <a:spAutoFit/>
                          </wps:bodyPr>
                        </wps:wsp>
                        <wps:wsp>
                          <wps:cNvPr id="58" name="Freeform 60"/>
                          <wps:cNvSpPr>
                            <a:spLocks noEditPoints="1"/>
                          </wps:cNvSpPr>
                          <wps:spPr bwMode="auto">
                            <a:xfrm>
                              <a:off x="5692140" y="1096645"/>
                              <a:ext cx="100330" cy="10160"/>
                            </a:xfrm>
                            <a:custGeom>
                              <a:avLst/>
                              <a:gdLst>
                                <a:gd name="T0" fmla="*/ 26 w 551"/>
                                <a:gd name="T1" fmla="*/ 0 h 53"/>
                                <a:gd name="T2" fmla="*/ 176 w 551"/>
                                <a:gd name="T3" fmla="*/ 1 h 53"/>
                                <a:gd name="T4" fmla="*/ 200 w 551"/>
                                <a:gd name="T5" fmla="*/ 26 h 53"/>
                                <a:gd name="T6" fmla="*/ 175 w 551"/>
                                <a:gd name="T7" fmla="*/ 51 h 53"/>
                                <a:gd name="T8" fmla="*/ 25 w 551"/>
                                <a:gd name="T9" fmla="*/ 50 h 53"/>
                                <a:gd name="T10" fmla="*/ 0 w 551"/>
                                <a:gd name="T11" fmla="*/ 25 h 53"/>
                                <a:gd name="T12" fmla="*/ 26 w 551"/>
                                <a:gd name="T13" fmla="*/ 0 h 53"/>
                                <a:gd name="T14" fmla="*/ 376 w 551"/>
                                <a:gd name="T15" fmla="*/ 2 h 53"/>
                                <a:gd name="T16" fmla="*/ 526 w 551"/>
                                <a:gd name="T17" fmla="*/ 3 h 53"/>
                                <a:gd name="T18" fmla="*/ 550 w 551"/>
                                <a:gd name="T19" fmla="*/ 28 h 53"/>
                                <a:gd name="T20" fmla="*/ 525 w 551"/>
                                <a:gd name="T21" fmla="*/ 53 h 53"/>
                                <a:gd name="T22" fmla="*/ 375 w 551"/>
                                <a:gd name="T23" fmla="*/ 52 h 53"/>
                                <a:gd name="T24" fmla="*/ 350 w 551"/>
                                <a:gd name="T25" fmla="*/ 27 h 53"/>
                                <a:gd name="T26" fmla="*/ 376 w 551"/>
                                <a:gd name="T27" fmla="*/ 2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61"/>
                          <wps:cNvSpPr>
                            <a:spLocks noEditPoints="1"/>
                          </wps:cNvSpPr>
                          <wps:spPr bwMode="auto">
                            <a:xfrm>
                              <a:off x="1200150" y="1096645"/>
                              <a:ext cx="100330" cy="9525"/>
                            </a:xfrm>
                            <a:custGeom>
                              <a:avLst/>
                              <a:gdLst>
                                <a:gd name="T0" fmla="*/ 51 w 1101"/>
                                <a:gd name="T1" fmla="*/ 0 h 105"/>
                                <a:gd name="T2" fmla="*/ 351 w 1101"/>
                                <a:gd name="T3" fmla="*/ 2 h 105"/>
                                <a:gd name="T4" fmla="*/ 400 w 1101"/>
                                <a:gd name="T5" fmla="*/ 52 h 105"/>
                                <a:gd name="T6" fmla="*/ 350 w 1101"/>
                                <a:gd name="T7" fmla="*/ 102 h 105"/>
                                <a:gd name="T8" fmla="*/ 50 w 1101"/>
                                <a:gd name="T9" fmla="*/ 100 h 105"/>
                                <a:gd name="T10" fmla="*/ 0 w 1101"/>
                                <a:gd name="T11" fmla="*/ 50 h 105"/>
                                <a:gd name="T12" fmla="*/ 51 w 1101"/>
                                <a:gd name="T13" fmla="*/ 0 h 105"/>
                                <a:gd name="T14" fmla="*/ 751 w 1101"/>
                                <a:gd name="T15" fmla="*/ 4 h 105"/>
                                <a:gd name="T16" fmla="*/ 1051 w 1101"/>
                                <a:gd name="T17" fmla="*/ 5 h 105"/>
                                <a:gd name="T18" fmla="*/ 1100 w 1101"/>
                                <a:gd name="T19" fmla="*/ 56 h 105"/>
                                <a:gd name="T20" fmla="*/ 1050 w 1101"/>
                                <a:gd name="T21" fmla="*/ 105 h 105"/>
                                <a:gd name="T22" fmla="*/ 750 w 1101"/>
                                <a:gd name="T23" fmla="*/ 104 h 105"/>
                                <a:gd name="T24" fmla="*/ 700 w 1101"/>
                                <a:gd name="T25" fmla="*/ 54 h 105"/>
                                <a:gd name="T26" fmla="*/ 751 w 1101"/>
                                <a:gd name="T27" fmla="*/ 4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A04E023" id="Canvas 60" o:spid="_x0000_s1085" editas="canvas" style="position:absolute;margin-left:1.1pt;margin-top:32.2pt;width:485.65pt;height:236.7pt;z-index:251660288;mso-position-horizontal-relative:char;mso-position-vertical-relative:line" coordsize="61677,3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">
                  <v:shape id="_x0000_s1086" type="#_x0000_t75" style="position:absolute;width:61677;height:30060;visibility:visible;mso-wrap-style:square">
                    <v:fill o:detectmouseclick="t"/>
                    <v:path o:connecttype="none"/>
                  </v:shape>
                  <v:rect id="Rectangle 5" o:spid="_x0000_s1087"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4A89A51B" w14:textId="77777777" w:rsidR="000E7EA6" w:rsidRDefault="000E7EA6" w:rsidP="000E7EA6">
                          <w:r>
                            <w:rPr>
                              <w:color w:val="000000"/>
                            </w:rPr>
                            <w:t xml:space="preserve"> </w:t>
                          </w:r>
                        </w:p>
                      </w:txbxContent>
                    </v:textbox>
                  </v:rect>
                  <v:shape id="Freeform 6" o:spid="_x0000_s1088"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nK8MA&#10;AADaAAAADwAAAGRycy9kb3ducmV2LnhtbESPQWvCQBSE70L/w/IK3symJRSJrmJLg0JPjaHF2yP7&#10;TGKzb5fsqum/7xYEj8PMfMMs16PpxYUG31lW8JSkIIhrqztuFFT7YjYH4QOyxt4yKfglD+vVw2SJ&#10;ubZX/qRLGRoRIexzVNCG4HIpfd2SQZ9YRxy9ox0MhiiHRuoBrxFuevmcpi/SYMdxoUVHby3VP+XZ&#10;KPg6VO+v31lZnLa9+cgy56pD4ZSaPo6bBYhAY7iHb+2dVpDB/5V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unK8MAAADa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68472,0;159767,0;228239,4445;287581,8890;324099,8890;383441,4445;451913,0;579726,0;671022,0;739494,4445;798836,8890;835354,8890;894696,4445;963168,0;1090981,0;1182277,0;1250748,4445;1310091,8890;1346609,8890;1405951,4445;1474422,0;1602236,0;1693532,0;1762003,4445;1821345,8890;1857864,8890;1917206,4445;1985677,0;2113491,0;2204787,0;2273258,4445;2332600,8890;2369118,8890;2428461,4445;2496932,0;2624746,0;2716041,0;2784513,4445;2843855,8890;2880373,8890;2939715,4445;3008187,0;3136001,0;3227296,0;3295768,4445;3355110,8890;3391628,8890;3450970,4445;3519442,0;3647256,0;3738551,0;3807023,4445;3866365,8890;3902883,8890;3962225,4445;4030697,0;4158510,0;4249806,0;4318278,4445;4377620,8890;4414138,8890;4473480,4445;4541952,0" o:connectangles="0,0,0,0,0,0,0,0,0,0,0,0,0,0,0,0,0,0,0,0,0,0,0,0,0,0,0,0,0,0,0,0,0,0,0,0,0,0,0,0,0,0,0,0,0,0,0,0,0,0,0,0,0,0,0,0,0,0,0,0,0,0,0"/>
                    <o:lock v:ext="edit" verticies="t"/>
                  </v:shape>
                  <v:shape id="Freeform 7" o:spid="_x0000_s1089"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AgcIA&#10;AADaAAAADwAAAGRycy9kb3ducmV2LnhtbESPQWvCQBSE74X+h+UJvdWNhaY1uooIhd5KrBaPj+wz&#10;u5p9G7Jrkv77bkHwOMzMN8xyPbpG9NQF61nBbJqBIK68tlwr2H9/PL+DCBFZY+OZFPxSgPXq8WGJ&#10;hfYDl9TvYi0ShEOBCkyMbSFlqAw5DFPfEifv5DuHMcmulrrDIcFdI1+yLJcOLacFgy1tDVWX3dUp&#10;oOvPYbs3bbmxX+e3o3F2nmdWqafJuFmAiDTGe/jW/tQKXuH/Sr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4wCBwgAAANoAAAAPAAAAAAAAAAAAAAAAAJgCAABkcnMvZG93&#10;bnJldi54bWxQSwUGAAAAAAQABAD1AAAAhwMAAAAA&#10;" path="m34,163r25313,3c25366,166,25381,181,25381,200v,18,-15,33,-34,33l34,230c15,230,,215,,196,,178,15,163,34,163xm25280,r400,200l25280,400r,-400xe" fillcolor="black" strokeweight=".1pt">
                    <v:stroke joinstyle="bevel"/>
                    <v:path arrowok="t" o:connecttype="custom" o:connectlocs="6209,29758;4628665,30305;4634874,36513;4628665,42537;6209,41989;0,35782;6209,29758;4616430,0;4689475,36513;4616430,73025;4616430,0" o:connectangles="0,0,0,0,0,0,0,0,0,0,0"/>
                    <o:lock v:ext="edit" verticies="t"/>
                  </v:shape>
                  <v:shape id="Freeform 8" o:spid="_x0000_s1090"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6GWMIA&#10;AADaAAAADwAAAGRycy9kb3ducmV2LnhtbESPzarCMBSE9xd8h3CEu7umiohUo/jDBRFRrC5cHppj&#10;W21OShO1vr0RBJfDzHzDjKeNKcWdaldYVtDtRCCIU6sLzhQcD/9/QxDOI2ssLZOCJzmYTlo/Y4y1&#10;ffCe7onPRICwi1FB7n0VS+nSnAy6jq2Ig3e2tUEfZJ1JXeMjwE0pe1E0kAYLDgs5VrTIKb0mN6Pg&#10;tuwndl70d5fd1tjNZb8qcX1S6rfdzEYgPDX+G/60V1rBAN5Xwg2Q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oZY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9758,1921756;30397,60769;36513,54665;42537,60769;41989,1921756;35874,1927860;29758,1921756;0,72887;36513,0;73025,72887;0,72887" o:connectangles="0,0,0,0,0,0,0,0,0,0,0"/>
                    <o:lock v:ext="edit" verticies="t"/>
                  </v:shape>
                  <v:shape id="Freeform 9" o:spid="_x0000_s1091"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eesIA&#10;AADaAAAADwAAAGRycy9kb3ducmV2LnhtbESPT4vCMBTE78J+h/AEb5oq4ko1SlcQRE/+Y/f4aJ5t&#10;d5uX0kRb/fRmQfA4zMxvmPmyNaW4Ue0KywqGgwgEcWp1wZmC03Hdn4JwHlljaZkU3MnBcvHRmWOs&#10;bcN7uh18JgKEXYwKcu+rWEqX5mTQDWxFHLyLrQ36IOtM6hqbADelHEXRRBosOCzkWNEqp/TvcDUK&#10;eNN8jfbnR/O9+/3B3VgnWm8TpXrdNpmB8NT6d/jV3mgFn/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I956wgAAANoAAAAPAAAAAAAAAAAAAAAAAJgCAABkcnMvZG93&#10;bnJldi54bWxQSwUGAAAAAAQABAD1AAAAhw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991,31893;89,31984;4451,0;8991,68342;4540,100234;89,68433;8991,68342;9080,159464;178,159555;4629,127571;9080,195913;4718,227805;178,196004;9080,195913;9169,287035;267,287126;4718,255142;9169,323484;4807,355376;267,323575;9169,323484;9258,414606;356,414697;4807,382713;9347,451055;4896,482947;445,451146;9347,451055;9347,542177;445,542268;4896,510284;9436,578626;4985,610518;534,578717;9436,578626;9525,669748;623,669839;4985,637855;9525,706197;5074,729615;623,706288;9525,706197" o:connectangles="0,0,0,0,0,0,0,0,0,0,0,0,0,0,0,0,0,0,0,0,0,0,0,0,0,0,0,0,0,0,0,0,0,0,0,0,0,0,0,0,0,0"/>
                    <o:lock v:ext="edit" verticies="t"/>
                  </v:shape>
                  <v:shape id="Freeform 10" o:spid="_x0000_s1092"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uUcAA&#10;AADaAAAADwAAAGRycy9kb3ducmV2LnhtbERPPW/CMBDdkfgP1iF1AwcGWgIGAVJEhwwQkFiP+Egi&#10;4nOIDUn/fT1U6vj0vleb3tTiTa2rLCuYTiIQxLnVFRcKLudk/AXCeWSNtWVS8EMONuvhYIWxth2f&#10;6J35QoQQdjEqKL1vYildXpJBN7ENceDutjXoA2wLqVvsQrip5SyK5tJgxaGhxIb2JeWP7GUUpIea&#10;T5weF12663fH6zV53j4TpT5G/XYJwlPv/8V/7m+tIGwNV8IN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puUcAAAADaAAAADwAAAAAAAAAAAAAAAACYAgAAZHJzL2Rvd25y&#10;ZXYueG1sUEsFBgAAAAAEAAQA9QAAAIUD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843,36448;4748,0;9590,95675;95,68339;9590,132123;95,159458;9590,132123;4843,227798;4843,191350;9685,287025;95,259689;9685,323473;190,350808;9685,323473;4938,419148;4938,382700;9685,478375;190,451039;9685,514823;285,542159;9685,514823;5033,610498;5033,574050;9780,669725;285,642390;9780,706173;285,733509;9780,706173;5127,801848;5033,765400;9875,861075;380,833740;9875,897523;380,924859;9875,897523;5127,993198;5127,956750;9970,1052425;380,1025090;9970,1088873;475,1116209;9970,1088873;5222,1184548;5222,1148100;9970,1243776;475,1216440;9970,1280223;570,1307559;9970,1280223;5317,1375898;5317,1339451;10065,1435126;570,1407790;10065,1471573;570,1498909;10065,1471573;5412,1567248;5317,1530801;10160,1626476;665,1599140;10160,1662923;665,1690259;10160,1662923" o:connectangles="0,0,0,0,0,0,0,0,0,0,0,0,0,0,0,0,0,0,0,0,0,0,0,0,0,0,0,0,0,0,0,0,0,0,0,0,0,0,0,0,0,0,0,0,0,0,0,0,0,0,0,0,0,0,0,0,0,0,0,0,0,0,0"/>
                    <o:lock v:ext="edit" verticies="t"/>
                  </v:shape>
                  <v:shape id="Freeform 11" o:spid="_x0000_s1093"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ifsQA&#10;AADaAAAADwAAAGRycy9kb3ducmV2LnhtbESPQWsCMRSE74L/IbxCL1KzerB2NYotSMWLVD14fGxe&#10;N4ublzWJuvrrjVDocZiZb5jpvLW1uJAPlWMFg34GgrhwuuJSwX63fBuDCBFZY+2YFNwowHzW7Uwx&#10;1+7KP3TZxlIkCIccFZgYm1zKUBiyGPquIU7er/MWY5K+lNrjNcFtLYdZNpIWK04LBhv6MlQct2er&#10;oG4GCz70zOl2Hn9uvu/V+vju10q9vrSLCYhIbfwP/7VXWsEHPK+kG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Fon7EAAAA2g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4892,36448;4704,0;9596,95675;188,68339;9596,132123;188,159458;9596,132123;4892,227798;4892,191350;9596,287025;188,259689;9596,323473;188,350808;9596,323473;4892,419148;4892,382700;9596,478375;188,451039;9596,514823;376,542159;9596,514823;5080,610498;5080,574050;9784,669725;376,642390;9784,706173;376,733509;9784,706173;5080,801848;5080,765400;9784,861075;376,833740;9784,897523;376,924859;9784,897523;5080,993198;5080,956750;9784,1052425;376,1025090;9972,1088873;564,1116209;9972,1088873;5268,1184548;5268,1148100;9972,1243776;564,1216440;9972,1280223;564,1307559;9972,1280223;5268,1375898;5268,1339451;9972,1435126;564,1407790;9972,1471573;564,1498909;9972,1471573;5456,1567248;5268,1530801;10160,1626476;753,1599140;10160,1662923;753,1690259;10160,1662923" o:connectangles="0,0,0,0,0,0,0,0,0,0,0,0,0,0,0,0,0,0,0,0,0,0,0,0,0,0,0,0,0,0,0,0,0,0,0,0,0,0,0,0,0,0,0,0,0,0,0,0,0,0,0,0,0,0,0,0,0,0,0,0,0,0,0"/>
                    <o:lock v:ext="edit" verticies="t"/>
                  </v:shape>
                  <v:shape id="Freeform 12" o:spid="_x0000_s1094"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aMksIA&#10;AADbAAAADwAAAGRycy9kb3ducmV2LnhtbESPT4vCQAzF74LfYYiwN53usohUR1kEYS8e7Ip4jJ30&#10;j3YypTPW+u03B8Fbwnt575fVZnCN6qkLtWcDn7MEFHHubc2lgePfbroAFSKyxcYzGXhSgM16PFph&#10;av2DD9RnsVQSwiFFA1WMbap1yCtyGGa+JRat8J3DKGtXatvhQ8Jdo7+SZK4d1iwNFba0rSi/ZXdn&#10;YNfT9ft8Ohd3LPeXbfbUPo+FMR+T4WcJKtIQ3+bX9a8VfKGXX2QA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hoySwgAAANsAAAAPAAAAAAAAAAAAAAAAAJgCAABkcnMvZG93&#10;bnJldi54bWxQSwUGAAAAAAQABAD1AAAAhwM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9596,31889;188,31889;4704,0;9596,68333;4892,100222;188,68333;9596,68333;9596,159444;188,159444;4892,127555;9596,195888;4892,227777;188,195888;9596,195888;9784,286999;376,286999;5080,255110;9784,323443;5080,355332;376,323443;9784,323443;9784,414554;376,414554;5080,382665;9972,450998;5268,482887;564,450998;9972,450998;9972,542109;564,542109;5268,510220;9972,578553;5268,610442;564,578553;9972,578553;10160,669664;753,669664;5268,637775;10160,706108;5456,729615;753,706108;10160,706108" o:connectangles="0,0,0,0,0,0,0,0,0,0,0,0,0,0,0,0,0,0,0,0,0,0,0,0,0,0,0,0,0,0,0,0,0,0,0,0,0,0,0,0,0,0"/>
                    <o:lock v:ext="edit" verticies="t"/>
                  </v:shape>
                  <v:rect id="Rectangle 13" o:spid="_x0000_s1095" style="position:absolute;left:14211;width:1460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07583A3" w14:textId="77777777" w:rsidR="000E7EA6" w:rsidRDefault="000E7EA6" w:rsidP="000E7EA6">
                          <w:r>
                            <w:rPr>
                              <w:color w:val="000000"/>
                            </w:rPr>
                            <w:t xml:space="preserve">Transmitter </w:t>
                          </w:r>
                          <w:ins w:id="71" w:author="Michal Szydelko" w:date="2017-12-15T10:47:00Z">
                            <w:r>
                              <w:rPr>
                                <w:color w:val="000000"/>
                              </w:rPr>
                              <w:t>o</w:t>
                            </w:r>
                          </w:ins>
                          <w:del w:id="72" w:author="Michal Szydelko" w:date="2017-12-15T10:47:00Z">
                            <w:r w:rsidDel="008051D6">
                              <w:rPr>
                                <w:color w:val="000000"/>
                              </w:rPr>
                              <w:delText>O</w:delText>
                            </w:r>
                          </w:del>
                          <w:r>
                            <w:rPr>
                              <w:color w:val="000000"/>
                            </w:rPr>
                            <w:t xml:space="preserve">utput </w:t>
                          </w:r>
                          <w:ins w:id="73" w:author="Michal Szydelko" w:date="2017-12-15T10:47:00Z">
                            <w:r>
                              <w:rPr>
                                <w:color w:val="000000"/>
                              </w:rPr>
                              <w:t>p</w:t>
                            </w:r>
                          </w:ins>
                          <w:del w:id="74" w:author="Michal Szydelko" w:date="2017-12-15T10:47:00Z">
                            <w:r w:rsidDel="008051D6">
                              <w:rPr>
                                <w:color w:val="000000"/>
                              </w:rPr>
                              <w:delText>P</w:delText>
                            </w:r>
                          </w:del>
                          <w:r>
                            <w:rPr>
                              <w:color w:val="000000"/>
                            </w:rPr>
                            <w:t>ower</w:t>
                          </w:r>
                        </w:p>
                      </w:txbxContent>
                    </v:textbox>
                  </v:rect>
                  <v:rect id="Rectangle 14" o:spid="_x0000_s1096"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07307E07" w14:textId="77777777" w:rsidR="000E7EA6" w:rsidRDefault="000E7EA6" w:rsidP="000E7EA6">
                          <w:r>
                            <w:rPr>
                              <w:color w:val="000000"/>
                            </w:rPr>
                            <w:t xml:space="preserve"> </w:t>
                          </w:r>
                        </w:p>
                      </w:txbxContent>
                    </v:textbox>
                  </v:rect>
                  <v:rect id="Rectangle 15" o:spid="_x0000_s1097"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6B43DAE7" w14:textId="77777777" w:rsidR="000E7EA6" w:rsidRDefault="000E7EA6" w:rsidP="000E7EA6">
                          <w:r>
                            <w:rPr>
                              <w:color w:val="000000"/>
                            </w:rPr>
                            <w:t>Time</w:t>
                          </w:r>
                        </w:p>
                      </w:txbxContent>
                    </v:textbox>
                  </v:rect>
                  <v:rect id="Rectangle 16" o:spid="_x0000_s1098"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1AB56CA" w14:textId="77777777" w:rsidR="000E7EA6" w:rsidRDefault="000E7EA6" w:rsidP="000E7EA6">
                          <w:r>
                            <w:rPr>
                              <w:color w:val="000000"/>
                            </w:rPr>
                            <w:t xml:space="preserve"> </w:t>
                          </w:r>
                        </w:p>
                      </w:txbxContent>
                    </v:textbox>
                  </v:rect>
                  <v:shape id="Freeform 17" o:spid="_x0000_s1099"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32cEA&#10;AADbAAAADwAAAGRycy9kb3ducmV2LnhtbERP24rCMBB9X/Afwgi+iKbKKlKNIqKLLCje8HloxrbY&#10;TGoTtfv3RhD2bQ7nOpNZbQrxoMrllhX0uhEI4sTqnFMFp+OqMwLhPLLGwjIp+CMHs2nja4Kxtk/e&#10;0+PgUxFC2MWoIPO+jKV0SUYGXdeWxIG72MqgD7BKpa7wGcJNIftRNJQGcw4NGZa0yCi5Hu5GwW1z&#10;t7/bU33dFaZ9lOv8vPw+/yjVatbzMQhPtf8Xf9xrHeYP4P1LO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4d9nBAAAA2wAAAA8AAAAAAAAAAAAAAAAAmAIAAGRycy9kb3du&#10;cmV2LnhtbFBLBQYAAAAABAAEAPUAAACG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1400810;137160,1419225;465455,1400810;711835,1400810;930910,1391920;986155,1355725;1040765,1218565;1086485,1009015;1141095,726440;1177925,271145;1214120,107315;1241425,97790;1488440,52705;2428240,88900;2538095,34290;2839085,88900;2994660,398780;3058795,608330;3067685,872490;3103880,1282700;3277870,1391920;3487420,1419225;3587750,1437640;3870960,1437640" o:connectangles="0,0,0,0,0,0,0,0,0,0,0,0,0,0,0,0,0,0,0,0,0,0,0,0"/>
                  </v:shape>
                  <v:shape id="Freeform 18" o:spid="_x0000_s1100"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eN68AA&#10;AADbAAAADwAAAGRycy9kb3ducmV2LnhtbERP24rCMBB9F/Yfwiz4pqmLym41iqwKIihs1w8YmrEp&#10;NpPSRFv/3giCb3M415kvO1uJGzW+dKxgNExAEOdOl1woOP1vB98gfEDWWDkmBXfysFx89OaYatfy&#10;H92yUIgYwj5FBSaEOpXS54Ys+qGriSN3do3FEGFTSN1gG8NtJb+SZCotlhwbDNb0ayi/ZFerYLLb&#10;mP06cXK1yQ73n3ZC2/P4qFT/s1vNQATqwlv8cu90nD+F5y/xALl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eN68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6117,29849;994568,30488;1000593,36513;994568,42628;6117,42081;0,35965;6117,29849;982425,0;1055370,36604;982334,73025;982425,0" o:connectangles="0,0,0,0,0,0,0,0,0,0,0"/>
                    <o:lock v:ext="edit" verticies="t"/>
                  </v:shape>
                  <v:shape id="Freeform 19" o:spid="_x0000_s1101"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JK8IA&#10;AADbAAAADwAAAGRycy9kb3ducmV2LnhtbERPS2vCQBC+F/oflin0ppt6qCZ1E0qh0uLJB0Jv0+w0&#10;CcnOht01Rn+9Kwi9zcf3nGUxmk4M5HxjWcHLNAFBXFrdcKVgv/ucLED4gKyxs0wKzuShyB8flphp&#10;e+INDdtQiRjCPkMFdQh9JqUvazLop7YnjtyfdQZDhK6S2uEphptOzpLkVRpsODbU2NNHTWW7PRoF&#10;Q5V+r1fUXbRvjs7+yjb9ObRKPT+N728gAo3hX3x3f+k4fw63X+IBMr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krwgAAANsAAAAPAAAAAAAAAAAAAAAAAJgCAABkcnMvZG93&#10;bnJldi54bWxQSwUGAAAAAAQABAD1AAAAhwMAAAAA&#10;" path="m334,166r7133,3c7486,169,7500,184,7500,203v,18,-14,33,-33,33l334,233v-19,,-34,-15,-34,-33c300,181,315,166,334,166xm400,400l,199,401,r-1,400xm7401,3r399,200l7400,403,7401,3xe" fillcolor="black" strokeweight=".1pt">
                    <v:stroke joinstyle="bevel"/>
                    <v:path arrowok="t" o:connecttype="custom" o:connectlocs="60989,30341;1363498,30890;1369524,37104;1363498,43136;60989,42588;54781,36556;60989,30341;73041,73112;0,36373;73224,0;73041,73112;1351446,548;1424305,37104;1351264,73660;1351446,548" o:connectangles="0,0,0,0,0,0,0,0,0,0,0,0,0,0,0"/>
                    <o:lock v:ext="edit" verticies="t"/>
                  </v:shape>
                  <v:rect id="Rectangle 20" o:spid="_x0000_s1102"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433B55C" w14:textId="77777777" w:rsidR="000E7EA6" w:rsidRDefault="000E7EA6" w:rsidP="000E7EA6">
                          <w:r>
                            <w:rPr>
                              <w:color w:val="000000"/>
                            </w:rPr>
                            <w:t>Transmitter ON period</w:t>
                          </w:r>
                        </w:p>
                      </w:txbxContent>
                    </v:textbox>
                  </v:rect>
                  <v:rect id="Rectangle 21" o:spid="_x0000_s1103"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EB9D2C9" w14:textId="77777777" w:rsidR="000E7EA6" w:rsidRDefault="000E7EA6" w:rsidP="000E7EA6">
                          <w:r>
                            <w:rPr>
                              <w:color w:val="000000"/>
                            </w:rPr>
                            <w:t xml:space="preserve"> </w:t>
                          </w:r>
                        </w:p>
                      </w:txbxContent>
                    </v:textbox>
                  </v:rect>
                  <v:rect id="Rectangle 22" o:spid="_x0000_s1104"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dcEA&#10;AADbAAAADwAAAGRycy9kb3ducmV2LnhtbERPTYvCMBC9C/6HMIIXWVN7EO0aRQTBgyDWPay3oZlt&#10;ujaT0kRb99dvDoLHx/tebXpbiwe1vnKsYDZNQBAXTldcKvi67D8WIHxA1lg7JgVP8rBZDwcrzLTr&#10;+EyPPJQihrDPUIEJocmk9IUhi37qGuLI/bjWYoiwLaVusYvhtpZpksylxYpjg8GGdoaKW363Cvan&#10;74r4T54ny0Xnfov0mptjo9R41G8/QQTqw1v8ch+0gjSuj1/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4bHXBAAAA2wAAAA8AAAAAAAAAAAAAAAAAmAIAAGRycy9kb3du&#10;cmV2LnhtbFBLBQYAAAAABAAEAPUAAACGAwAAAAA=&#10;" filled="f" stroked="f">
                    <v:textbox style="mso-fit-shape-to-text:t" inset="0,0,0,0">
                      <w:txbxContent>
                        <w:p w14:paraId="76E056BB" w14:textId="77777777" w:rsidR="000E7EA6" w:rsidRDefault="000E7EA6" w:rsidP="000E7EA6">
                          <w:pPr>
                            <w:rPr>
                              <w:lang w:eastAsia="zh-CN"/>
                            </w:rPr>
                          </w:pPr>
                          <w:r>
                            <w:rPr>
                              <w:color w:val="000000"/>
                            </w:rPr>
                            <w:t xml:space="preserve">(DL </w:t>
                          </w:r>
                          <w:ins w:id="75" w:author="Michal Szydelko" w:date="2017-12-15T10:47:00Z">
                            <w:r>
                              <w:rPr>
                                <w:color w:val="000000"/>
                                <w:lang w:eastAsia="zh-CN"/>
                              </w:rPr>
                              <w:t>t</w:t>
                            </w:r>
                          </w:ins>
                          <w:del w:id="76" w:author="Michal Szydelko" w:date="2017-12-15T10:47:00Z">
                            <w:r w:rsidDel="008051D6">
                              <w:rPr>
                                <w:rFonts w:hint="eastAsia"/>
                                <w:color w:val="000000"/>
                                <w:lang w:eastAsia="zh-CN"/>
                              </w:rPr>
                              <w:delText>T</w:delText>
                            </w:r>
                          </w:del>
                          <w:r>
                            <w:rPr>
                              <w:rFonts w:hint="eastAsia"/>
                              <w:color w:val="000000"/>
                              <w:lang w:eastAsia="zh-CN"/>
                            </w:rPr>
                            <w:t>ransmission)</w:t>
                          </w:r>
                        </w:p>
                      </w:txbxContent>
                    </v:textbox>
                  </v:rect>
                  <v:rect id="Rectangle 23" o:spid="_x0000_s1105"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2EDDCBB5" w14:textId="77777777" w:rsidR="000E7EA6" w:rsidRDefault="000E7EA6" w:rsidP="000E7EA6">
                          <w:r>
                            <w:rPr>
                              <w:color w:val="000000"/>
                            </w:rPr>
                            <w:t xml:space="preserve"> </w:t>
                          </w:r>
                        </w:p>
                      </w:txbxContent>
                    </v:textbox>
                  </v:rect>
                  <v:rect id="Rectangle 24" o:spid="_x0000_s1106"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62F3C6D1" w14:textId="77777777" w:rsidR="000E7EA6" w:rsidRDefault="000E7EA6" w:rsidP="000E7EA6">
                          <w:r>
                            <w:rPr>
                              <w:color w:val="000000"/>
                            </w:rPr>
                            <w:t xml:space="preserve">Transmitter OFF </w:t>
                          </w:r>
                        </w:p>
                      </w:txbxContent>
                    </v:textbox>
                  </v:rect>
                  <v:rect id="Rectangle 25" o:spid="_x0000_s1107"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1ACF203" w14:textId="77777777" w:rsidR="000E7EA6" w:rsidRDefault="000E7EA6" w:rsidP="000E7EA6">
                          <w:proofErr w:type="gramStart"/>
                          <w:r>
                            <w:rPr>
                              <w:color w:val="000000"/>
                            </w:rPr>
                            <w:t>period</w:t>
                          </w:r>
                          <w:proofErr w:type="gramEnd"/>
                        </w:p>
                      </w:txbxContent>
                    </v:textbox>
                  </v:rect>
                  <v:rect id="Rectangle 26" o:spid="_x0000_s1108"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AFF7DE3" w14:textId="77777777" w:rsidR="000E7EA6" w:rsidRDefault="000E7EA6" w:rsidP="000E7EA6">
                          <w:r>
                            <w:rPr>
                              <w:color w:val="000000"/>
                            </w:rPr>
                            <w:t xml:space="preserve"> </w:t>
                          </w:r>
                        </w:p>
                      </w:txbxContent>
                    </v:textbox>
                  </v:rect>
                  <v:rect id="Rectangle 27" o:spid="_x0000_s1109"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560660DF" w14:textId="77777777" w:rsidR="000E7EA6" w:rsidRDefault="000E7EA6" w:rsidP="000E7EA6">
                          <w:r>
                            <w:rPr>
                              <w:color w:val="000000"/>
                            </w:rPr>
                            <w:t xml:space="preserve">Transmitter OFF </w:t>
                          </w:r>
                        </w:p>
                      </w:txbxContent>
                    </v:textbox>
                  </v:rect>
                  <v:rect id="Rectangle 28" o:spid="_x0000_s1110"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39CD272B" w14:textId="77777777" w:rsidR="000E7EA6" w:rsidRDefault="000E7EA6" w:rsidP="000E7EA6">
                          <w:proofErr w:type="gramStart"/>
                          <w:r>
                            <w:rPr>
                              <w:color w:val="000000"/>
                            </w:rPr>
                            <w:t>period</w:t>
                          </w:r>
                          <w:proofErr w:type="gramEnd"/>
                        </w:p>
                      </w:txbxContent>
                    </v:textbox>
                  </v:rect>
                  <v:rect id="Rectangle 29" o:spid="_x0000_s1111"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3EBCC311" w14:textId="77777777" w:rsidR="000E7EA6" w:rsidRDefault="000E7EA6" w:rsidP="000E7EA6">
                          <w:r>
                            <w:rPr>
                              <w:color w:val="000000"/>
                            </w:rPr>
                            <w:t xml:space="preserve"> </w:t>
                          </w:r>
                        </w:p>
                      </w:txbxContent>
                    </v:textbox>
                  </v:rect>
                  <v:shape id="Freeform 30" o:spid="_x0000_s1112"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a22MAA&#10;AADbAAAADwAAAGRycy9kb3ducmV2LnhtbERP3U7CMBS+N+EdmmPineskk+CgEJRovGXwACfrcR2s&#10;p6MtbPD09sLEyy/f/3I92k5cyYfWsYKXLAdBXDvdcqPgsP98noMIEVlj55gU3CjAejV5WGKp3cA7&#10;ulaxESmEQ4kKTIx9KWWoDVkMmeuJE/fjvMWYoG+k9jikcNvJaZ7PpMWWU4PBnj4M1afqYhWM+Xm4&#10;F7s3XbwfXzezr6Pb1qZQ6ulx3CxARBrjv/jP/a0VTNPY9CX9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aa22MAAAADbAAAADwAAAAAAAAAAAAAAAACYAgAAZHJzL2Rvd25y&#10;ZXYueG1sUEsFBgAAAAAEAAQA9QAAAIUDAAAAAA==&#10;" path="m333,167r6067,3c6418,170,6433,185,6433,203v,19,-15,33,-33,33l333,233v-18,,-33,-15,-33,-33c300,182,315,167,333,167xm400,400l,200,400,r,400xe" fillcolor="black" strokeweight=".1pt">
                    <v:stroke joinstyle="bevel"/>
                    <v:path arrowok="t" o:connecttype="custom" o:connectlocs="60810,30488;1168724,31036;1174750,37060;1168724,43085;60810,42537;54784,36513;60810,30488;73045,73025;0,36513;73045,0;73045,73025" o:connectangles="0,0,0,0,0,0,0,0,0,0,0"/>
                    <o:lock v:ext="edit" verticies="t"/>
                  </v:shape>
                  <v:shape id="Freeform 31" o:spid="_x0000_s1113"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dorcIA&#10;AADbAAAADwAAAGRycy9kb3ducmV2LnhtbESPQWvCQBSE70L/w/IKvemmoQaNrlKUUtGTGvD6yL4m&#10;S7NvQ3Yb47/vCoLHYWa+YZbrwTaip84bxwreJwkI4tJpw5WC4vw1noHwAVlj45gU3MjDevUyWmKu&#10;3ZWP1J9CJSKEfY4K6hDaXEpf1mTRT1xLHL0f11kMUXaV1B1eI9w2Mk2STFo0HBdqbGlTU/l7+rMK&#10;TLad3r6zw4WKxBRl2n/sPe+UensdPhcgAg3hGX60d1pBOof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h2itwgAAANsAAAAPAAAAAAAAAAAAAAAAAJgCAABkcnMvZG93&#10;bnJldi54bWxQSwUGAAAAAAQABAD1AAAAhwMAAAAA&#10;" path="m667,334r2574,4c3277,338,3307,368,3307,405v,37,-30,66,-67,66l667,467v-37,,-67,-30,-67,-67c601,363,630,334,667,334xm800,800l,399,801,r-1,800xm3108,4r799,402l3106,804,3108,4xe" fillcolor="black" strokeweight=".1pt">
                    <v:stroke joinstyle="bevel"/>
                    <v:path arrowok="t" o:connecttype="custom" o:connectlocs="60816,30336;295510,30700;301528,36785;295419,42780;60816,42416;54707,36331;60816,30336;72943,72662;0,36240;73034,0;72943,72662;283383,363;356235,36876;283201,73025;283383,363" o:connectangles="0,0,0,0,0,0,0,0,0,0,0,0,0,0,0"/>
                    <o:lock v:ext="edit" verticies="t"/>
                  </v:shape>
                  <v:shape id="Freeform 32" o:spid="_x0000_s1114"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280b8A&#10;AADbAAAADwAAAGRycy9kb3ducmV2LnhtbERPS2rDMBDdF3IHMYHsGrkOmOJGCaUQKHQR6voAgzWx&#10;3EojIym2c/toEejy8f774+KsmCjEwbOCl20BgrjzeuBeQftzen4FEROyRuuZFNwowvGwetpjrf3M&#10;3zQ1qRc5hGONCkxKYy1l7Aw5jFs/Emfu4oPDlGHopQ4453BnZVkUlXQ4cG4wONKHoe6vuToFS3W+&#10;7aQ37aWxZW+nLxt+B6vUZr28v4FItKR/8cP9qRXs8vr8Jf8Aeb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zbzRvwAAANsAAAAPAAAAAAAAAAAAAAAAAJgCAABkcnMvZG93bnJl&#10;di54bWxQSwUGAAAAAAQABAD1AAAAhAMAAAAA&#10;" path="m334,167r1637,2c1989,169,2004,184,2004,203v,18,-15,33,-34,33l334,234v-19,,-34,-15,-34,-34c300,182,315,167,334,167xm400,400l,200,401,r-1,400xm1904,3r400,200l1904,403r,-400xe" fillcolor="black" strokeweight=".1pt">
                    <v:stroke joinstyle="bevel"/>
                    <v:path arrowok="t" o:connecttype="custom" o:connectlocs="61031,30261;360157,30623;366187,36784;359974,42764;61031,42402;54818,36241;61031,30261;73091,72481;0,36241;73274,0;73091,72481;347914,544;421005,36784;347914,73025;347914,544" o:connectangles="0,0,0,0,0,0,0,0,0,0,0,0,0,0,0"/>
                    <o:lock v:ext="edit" verticies="t"/>
                  </v:shape>
                  <v:rect id="Rectangle 33" o:spid="_x0000_s1115"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5282C4CF" w14:textId="77777777" w:rsidR="000E7EA6" w:rsidRDefault="000E7EA6" w:rsidP="000E7EA6">
                          <w:r>
                            <w:rPr>
                              <w:color w:val="000000"/>
                            </w:rPr>
                            <w:t xml:space="preserve">Transmitter transient </w:t>
                          </w:r>
                        </w:p>
                      </w:txbxContent>
                    </v:textbox>
                  </v:rect>
                  <v:rect id="Rectangle 34" o:spid="_x0000_s1116"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0B952286" w14:textId="77777777" w:rsidR="000E7EA6" w:rsidRDefault="000E7EA6" w:rsidP="000E7EA6">
                          <w:proofErr w:type="gramStart"/>
                          <w:r>
                            <w:rPr>
                              <w:color w:val="000000"/>
                            </w:rPr>
                            <w:t>period</w:t>
                          </w:r>
                          <w:proofErr w:type="gramEnd"/>
                        </w:p>
                      </w:txbxContent>
                    </v:textbox>
                  </v:rect>
                  <v:rect id="Rectangle 35" o:spid="_x0000_s1117"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69A8AA5" w14:textId="77777777" w:rsidR="000E7EA6" w:rsidRDefault="000E7EA6" w:rsidP="000E7EA6">
                          <w:r>
                            <w:rPr>
                              <w:color w:val="000000"/>
                            </w:rPr>
                            <w:t xml:space="preserve"> </w:t>
                          </w:r>
                        </w:p>
                      </w:txbxContent>
                    </v:textbox>
                  </v:rect>
                  <v:line id="Line 36" o:spid="_x0000_s1118"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QbW74AAADbAAAADwAAAGRycy9kb3ducmV2LnhtbESPS6vCMBCF94L/IYzgTlNfF61GER/g&#10;Vq/gdmimD2wmpYla/fVGEFwezuPjLFaNKcWdaldYVjDoRyCIE6sLzhSc//e9KQjnkTWWlknBkxys&#10;lu3WAmNtH3yk+8lnIoywi1FB7n0VS+mSnAy6vq2Ig5fa2qAPss6krvERxk0ph1H0Jw0WHAg5VrTJ&#10;KbmebiZwR9lVRhP5mm3Xl92RXinbTapUt9Os5yA8Nf4X/rYPWsFoDJ8v4QfI5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bxBtbvgAAANsAAAAPAAAAAAAAAAAAAAAAAKEC&#10;AABkcnMvZG93bnJldi54bWxQSwUGAAAAAAQABAD5AAAAjAMAAAAA&#10;" strokeweight=".7pt">
                    <v:stroke endcap="round"/>
                  </v:line>
                  <v:line id="Line 37" o:spid="_x0000_s1119"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ef4sMAAADbAAAADwAAAGRycy9kb3ducmV2LnhtbESPQWvCQBSE7wX/w/KE3urGFFuJ2QQR&#10;hEJ7aSzo8Zl9JtHs25DdmuTfdwuFHoeZ+YZJ89G04k69aywrWC4iEMSl1Q1XCr4O+6c1COeRNbaW&#10;ScFEDvJs9pBiou3An3QvfCUChF2CCmrvu0RKV9Zk0C1sRxy8i+0N+iD7SuoehwA3rYyj6EUabDgs&#10;1NjRrqbyVnybQHH7zjan4+r6Pq0ZP9yrjYuzUo/zcbsB4Wn0/+G/9ptW8LyC3y/hB8js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nn+LDAAAA2wAAAA8AAAAAAAAAAAAA&#10;AAAAoQIAAGRycy9kb3ducmV2LnhtbFBLBQYAAAAABAAEAPkAAACRAwAAAAA=&#10;" strokeweight=".7pt">
                    <v:stroke endcap="round"/>
                  </v:line>
                  <v:rect id="Rectangle 38" o:spid="_x0000_s1120"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9nXcUA&#10;AADbAAAADwAAAGRycy9kb3ducmV2LnhtbESPQWvCQBSE74X+h+UVvNWNSlONrqLSgiJINV68PbLP&#10;JJh9G7Nbjf/eFQo9DjPzDTOZtaYSV2pcaVlBrxuBIM6sLjlXcEi/34cgnEfWWFkmBXdyMJu+vkww&#10;0fbGO7rufS4ChF2CCgrv60RKlxVk0HVtTRy8k20M+iCbXOoGbwFuKtmPolgaLDksFFjTsqDsvP81&#10;Ckab+zyuFu7jcPnqHz/Tbf2Tro9Kdd7a+RiEp9b/h//aK61gEMPz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2ddxQAAANsAAAAPAAAAAAAAAAAAAAAAAJgCAABkcnMv&#10;ZG93bnJldi54bWxQSwUGAAAAAAQABAD1AAAAigMAAAAA&#10;" fillcolor="black" stroked="f">
                    <v:fill r:id="rId10" o:title="" type="pattern"/>
                  </v:rect>
                  <v:line id="Line 39" o:spid="_x0000_s1121"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48QAAADbAAAADwAAAGRycy9kb3ducmV2LnhtbESPQWsCMRSE7wX/Q3iCt5q11SqrUUqh&#10;IvRSt4J4eyTPzbKbl2WTuuu/bwqFHoeZ+YbZ7AbXiBt1ofKsYDbNQBBrbyouFZy+3h9XIEJENth4&#10;JgV3CrDbjh42mBvf85FuRSxFgnDIUYGNsc2lDNqSwzD1LXHyrr5zGJPsSmk67BPcNfIpy16kw4rT&#10;gsWW3izpuvh2Cua9KfaHzzo0urbnj3Jx0agXSk3Gw+saRKQh/of/2gej4HkJ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QT7jxAAAANsAAAAPAAAAAAAAAAAA&#10;AAAAAKECAABkcnMvZG93bnJldi54bWxQSwUGAAAAAAQABAD5AAAAkgMAAAAA&#10;" strokeweight="1.45pt"/>
                  <v:line id="Line 40" o:spid="_x0000_s1122"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gOcEAAADbAAAADwAAAGRycy9kb3ducmV2LnhtbERPy4rCMBTdD/gP4QruxtSRGbQ2FR0Q&#10;XQiDL9xemmtbbG5KE2v16ycLweXhvJN5ZyrRUuNKywpGwwgEcWZ1ybmC42H1OQHhPLLGyjIpeJCD&#10;edr7SDDW9s47avc+FyGEXYwKCu/rWEqXFWTQDW1NHLiLbQz6AJtc6gbvIdxU8iuKfqTBkkNDgTX9&#10;FpRd9zej4Ln22/NusZx+1647PuSh5efpT6lBv1vMQHjq/Fv8cm+0gnEYG76EHy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g6A5wQAAANsAAAAPAAAAAAAAAAAAAAAA&#10;AKECAABkcnMvZG93bnJldi54bWxQSwUGAAAAAAQABAD5AAAAjwMAAAAA&#10;" strokeweight="1.45pt"/>
                  <v:rect id="Rectangle 41" o:spid="_x0000_s1123"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10" o:title="" type="pattern"/>
                  </v:rect>
                  <v:line id="Line 42" o:spid="_x0000_s1124"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43" o:spid="_x0000_s1125"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44" o:spid="_x0000_s1126" style="position:absolute;left:3067;top:14751;width:8934;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myOcUA&#10;AADbAAAADwAAAGRycy9kb3ducmV2LnhtbESPQWvCQBSE7wX/w/IEL0U3hlI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bI5xQAAANsAAAAPAAAAAAAAAAAAAAAAAJgCAABkcnMv&#10;ZG93bnJldi54bWxQSwUGAAAAAAQABAD1AAAAigMAAAAA&#10;" filled="f" stroked="f">
                    <v:textbox style="mso-fit-shape-to-text:t" inset="0,0,0,0">
                      <w:txbxContent>
                        <w:p w14:paraId="2D595799" w14:textId="77777777" w:rsidR="000E7EA6" w:rsidRDefault="000E7EA6" w:rsidP="000E7EA6">
                          <w:r>
                            <w:rPr>
                              <w:color w:val="000000"/>
                            </w:rPr>
                            <w:t>OFF power level</w:t>
                          </w:r>
                          <w:ins w:id="77" w:author="Michal Szydelko, Huawei" w:date="2017-12-18T13:37:00Z">
                            <w:r>
                              <w:rPr>
                                <w:color w:val="000000"/>
                              </w:rPr>
                              <w:t xml:space="preserve"> is FFS</w:t>
                            </w:r>
                          </w:ins>
                        </w:p>
                      </w:txbxContent>
                    </v:textbox>
                  </v:rect>
                  <v:rect id="Rectangle 45" o:spid="_x0000_s1127"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4023599D" w14:textId="77777777" w:rsidR="000E7EA6" w:rsidRDefault="000E7EA6" w:rsidP="000E7EA6">
                          <w:r>
                            <w:rPr>
                              <w:color w:val="000000"/>
                            </w:rPr>
                            <w:t xml:space="preserve"> </w:t>
                          </w:r>
                        </w:p>
                      </w:txbxContent>
                    </v:textbox>
                  </v:rect>
                  <v:rect id="Rectangle 46" o:spid="_x0000_s1128"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389CA9BD" w14:textId="77777777" w:rsidR="000E7EA6" w:rsidRDefault="000E7EA6" w:rsidP="000E7EA6">
                          <w:r>
                            <w:rPr>
                              <w:color w:val="000000"/>
                            </w:rPr>
                            <w:t xml:space="preserve"> </w:t>
                          </w:r>
                        </w:p>
                      </w:txbxContent>
                    </v:textbox>
                  </v:rect>
                  <v:rect id="Rectangle 47" o:spid="_x0000_s1129"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46BF000E" w14:textId="77777777" w:rsidR="000E7EA6" w:rsidRDefault="000E7EA6" w:rsidP="000E7EA6">
                          <w:r>
                            <w:rPr>
                              <w:color w:val="000000"/>
                            </w:rPr>
                            <w:t>ON power level</w:t>
                          </w:r>
                        </w:p>
                      </w:txbxContent>
                    </v:textbox>
                  </v:rect>
                  <v:rect id="Rectangle 48" o:spid="_x0000_s1130"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349E557F" w14:textId="77777777" w:rsidR="000E7EA6" w:rsidRDefault="000E7EA6" w:rsidP="000E7EA6">
                          <w:r>
                            <w:rPr>
                              <w:color w:val="000000"/>
                            </w:rPr>
                            <w:t xml:space="preserve"> </w:t>
                          </w:r>
                        </w:p>
                      </w:txbxContent>
                    </v:textbox>
                  </v:rect>
                  <v:rect id="Rectangle 49" o:spid="_x0000_s1131" style="position:absolute;left:3302;top:4127;width:719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5172802A" w14:textId="77777777" w:rsidR="000E7EA6" w:rsidRDefault="000E7EA6" w:rsidP="000E7EA6">
                          <w:r>
                            <w:rPr>
                              <w:color w:val="000000"/>
                            </w:rPr>
                            <w:t>(</w:t>
                          </w:r>
                          <w:proofErr w:type="gramStart"/>
                          <w:ins w:id="78" w:author="Michal Szydelko" w:date="2017-12-15T10:47:00Z">
                            <w:r>
                              <w:rPr>
                                <w:color w:val="000000"/>
                              </w:rPr>
                              <w:t>i</w:t>
                            </w:r>
                          </w:ins>
                          <w:proofErr w:type="gramEnd"/>
                          <w:del w:id="79" w:author="Michal Szydelko" w:date="2017-12-15T10:47:00Z">
                            <w:r w:rsidDel="008051D6">
                              <w:rPr>
                                <w:color w:val="000000"/>
                              </w:rPr>
                              <w:delText>I</w:delText>
                            </w:r>
                          </w:del>
                          <w:r>
                            <w:rPr>
                              <w:color w:val="000000"/>
                            </w:rPr>
                            <w:t>nformative)</w:t>
                          </w:r>
                        </w:p>
                      </w:txbxContent>
                    </v:textbox>
                  </v:rect>
                  <v:rect id="Rectangle 50" o:spid="_x0000_s1132"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4439FE22" w14:textId="77777777" w:rsidR="000E7EA6" w:rsidRDefault="000E7EA6" w:rsidP="000E7EA6">
                          <w:r>
                            <w:rPr>
                              <w:color w:val="000000"/>
                            </w:rPr>
                            <w:t xml:space="preserve"> </w:t>
                          </w:r>
                        </w:p>
                      </w:txbxContent>
                    </v:textbox>
                  </v:rect>
                  <v:shape id="Freeform 51" o:spid="_x0000_s113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PTsQA&#10;AADbAAAADwAAAGRycy9kb3ducmV2LnhtbESPW2sCMRSE3wv+h3CEvpSatXipq1Gk4AV8USt9PmyO&#10;u6vJybpJdf33Rij0cZiZb5jJrLFGXKn2pWMF3U4CgjhzuuRcweF78f4JwgdkjcYxKbiTh9m09TLB&#10;VLsb7+i6D7mIEPYpKihCqFIpfVaQRd9xFXH0jq62GKKsc6lrvEW4NfIjSQbSYslxocCKvgrKzvtf&#10;q0D3LyfcDPsL3pqf5X11oDc0pNRru5mPQQRqwn/4r73WCnojeH6JP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4j07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4704;68463,9596;159746,9596;228209,4892;287544,188;324057,188;324057,188;383392,4892;451854,9596;543138,9596;611601,4892;670935,188;707449,188;707449,188;766783,4892;835246,9596;926529,9784;994992,5080;1054327,376;1090840,376;1090840,376;1150175,5080;1218637,9784;1309921,9784;1378384,5080;1437718,376;1474232,376;1474232,376;1533566,5080;1602029,9784;1693312,9784;1761775,5080;1821110,564;1857623,564;1857623,564;1916958,5268;1985420,9972;2076704,9972;2145167,5268;2204501,564;2241015,564;2241015,564;2300349,5268;2368812,9972;2460096,9972;2528558,5268;2587893,564;2624406,564;2624406,564;2683741,5268;2752203,10160;2843487,10160;2911950,5456;2962156,753" o:connectangles="0,0,0,0,0,0,0,0,0,0,0,0,0,0,0,0,0,0,0,0,0,0,0,0,0,0,0,0,0,0,0,0,0,0,0,0,0,0,0,0,0,0,0,0,0,0,0,0,0,0,0,0,0,0"/>
                    <o:lock v:ext="edit" verticies="t"/>
                  </v:shape>
                  <v:shape id="Freeform 52" o:spid="_x0000_s113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LYcb8A&#10;AADbAAAADwAAAGRycy9kb3ducmV2LnhtbERPTYvCMBC9L/gfwgheRFMFl6WaFllYFC9i9bK3sRnb&#10;YjMpTVrrvzcHwePjfW/SwdSip9ZVlhUs5hEI4tzqigsFl/Pf7AeE88gaa8uk4EkO0mT0tcFY2wef&#10;qM98IUIIuxgVlN43sZQuL8mgm9uGOHA32xr0AbaF1C0+Qrip5TKKvqXBikNDiQ39lpTfs84o4Km7&#10;ml31pK7/v8j86LvMHKZKTcbDdg3C0+A/4rd7rxWswvrwJfwAm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Ithx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6025,29849;1369226,30397;1375251,36513;1369226,42628;6025,41989;0,35874;6025,29849;1357086,0;1430020,36513;1356995,73025;1357086,0" o:connectangles="0,0,0,0,0,0,0,0,0,0,0"/>
                    <o:lock v:ext="edit" verticies="t"/>
                  </v:shape>
                  <v:shape id="Freeform 53" o:spid="_x0000_s113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ja8cQA&#10;AADbAAAADwAAAGRycy9kb3ducmV2LnhtbESPQWvCQBSE70L/w/IK3nSj0CLRNQRbW+tNGz0/s69J&#10;aPZt3F01/ffdgtDjMDPfMIusN624kvONZQWTcQKCuLS64UpB8bkezUD4gKyxtUwKfshDtnwYLDDV&#10;9sY7uu5DJSKEfYoK6hC6VEpf1mTQj21HHL0v6wyGKF0ltcNbhJtWTpPkWRpsOC7U2NGqpvJ7fzEK&#10;Xk+zt4/jlIw7vL/k21VTbPhcKDV87PM5iEB9+A/f2xut4Gk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o2vH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61007,30305;1534300,30853;1540510,37060;1534300,43085;61007,42537;54796,36513;61007,30305;73062,73025;0,36330;73245,0;73062,73025" o:connectangles="0,0,0,0,0,0,0,0,0,0,0"/>
                    <o:lock v:ext="edit" verticies="t"/>
                  </v:shape>
                  <v:rect id="Rectangle 54" o:spid="_x0000_s1136"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7E76C2C3" w14:textId="77777777" w:rsidR="000E7EA6" w:rsidRDefault="000E7EA6" w:rsidP="000E7EA6">
                          <w:r>
                            <w:rPr>
                              <w:color w:val="000000"/>
                            </w:rPr>
                            <w:t xml:space="preserve"> </w:t>
                          </w:r>
                        </w:p>
                      </w:txbxContent>
                    </v:textbox>
                  </v:rect>
                  <v:rect id="Rectangle 55" o:spid="_x0000_s1137" style="position:absolute;left:15868;top:8953;width:920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74AF7A9A" w14:textId="77777777" w:rsidR="000E7EA6" w:rsidRDefault="000E7EA6" w:rsidP="000E7EA6">
                          <w:pPr>
                            <w:rPr>
                              <w:lang w:eastAsia="zh-CN"/>
                            </w:rPr>
                          </w:pPr>
                          <w:r>
                            <w:rPr>
                              <w:color w:val="000000"/>
                            </w:rPr>
                            <w:t xml:space="preserve">UL </w:t>
                          </w:r>
                          <w:ins w:id="80" w:author="Michal Szydelko" w:date="2017-12-15T10:47:00Z">
                            <w:r>
                              <w:rPr>
                                <w:color w:val="000000"/>
                                <w:lang w:eastAsia="zh-CN"/>
                              </w:rPr>
                              <w:t>t</w:t>
                            </w:r>
                          </w:ins>
                          <w:del w:id="81" w:author="Michal Szydelko" w:date="2017-12-15T10:47:00Z">
                            <w:r w:rsidDel="008051D6">
                              <w:rPr>
                                <w:rFonts w:hint="eastAsia"/>
                                <w:color w:val="000000"/>
                                <w:lang w:eastAsia="zh-CN"/>
                              </w:rPr>
                              <w:delText>T</w:delText>
                            </w:r>
                          </w:del>
                          <w:r>
                            <w:rPr>
                              <w:rFonts w:hint="eastAsia"/>
                              <w:color w:val="000000"/>
                              <w:lang w:eastAsia="zh-CN"/>
                            </w:rPr>
                            <w:t>ransmission</w:t>
                          </w:r>
                        </w:p>
                      </w:txbxContent>
                    </v:textbox>
                  </v:rect>
                  <v:rect id="Rectangle 56" o:spid="_x0000_s1138"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0174C359" w14:textId="77777777" w:rsidR="000E7EA6" w:rsidRDefault="000E7EA6" w:rsidP="000E7EA6">
                          <w:r>
                            <w:rPr>
                              <w:color w:val="000000"/>
                            </w:rPr>
                            <w:t xml:space="preserve"> </w:t>
                          </w:r>
                        </w:p>
                      </w:txbxContent>
                    </v:textbox>
                  </v:rect>
                  <v:rect id="Rectangle 57" o:spid="_x0000_s1139"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6FFD259" w14:textId="77777777" w:rsidR="000E7EA6" w:rsidRDefault="000E7EA6" w:rsidP="000E7EA6">
                          <w:r>
                            <w:rPr>
                              <w:color w:val="000000"/>
                            </w:rPr>
                            <w:t xml:space="preserve"> </w:t>
                          </w:r>
                        </w:p>
                      </w:txbxContent>
                    </v:textbox>
                  </v:rect>
                  <v:rect id="Rectangle 58" o:spid="_x0000_s1140"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7EEADAB1" w14:textId="77777777" w:rsidR="000E7EA6" w:rsidRDefault="000E7EA6" w:rsidP="000E7EA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59" o:spid="_x0000_s1141"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0463CDE0" w14:textId="77777777" w:rsidR="000E7EA6" w:rsidRDefault="000E7EA6" w:rsidP="000E7EA6">
                          <w:r>
                            <w:rPr>
                              <w:color w:val="000000"/>
                            </w:rPr>
                            <w:t xml:space="preserve"> </w:t>
                          </w:r>
                        </w:p>
                      </w:txbxContent>
                    </v:textbox>
                  </v:rect>
                  <v:shape id="Freeform 60" o:spid="_x0000_s114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DoLwA&#10;AADbAAAADwAAAGRycy9kb3ducmV2LnhtbERPSwrCMBDdC94hjOBOUxWlVKNoRXDrB3E5NGNbbCa1&#10;iVpvbxaCy8f7L1atqcSLGldaVjAaRiCIM6tLzhWcT7tBDMJ5ZI2VZVLwIQerZbezwETbNx/odfS5&#10;CCHsElRQeF8nUrqsIINuaGviwN1sY9AH2ORSN/gO4aaS4yiaSYMlh4YCa0oLyu7Hp1GQuqs8+Itd&#10;T6ptvJnG9HmUcapUv9eu5yA8tf4v/rn3WsE0jA1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ZhQOg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4734,0;32047,192;36417,4984;31865,9777;4552,9585;0,4792;4734,0;68465,383;95778,575;100148,5368;95596,10160;68283,9968;63730,5176;68465,383" o:connectangles="0,0,0,0,0,0,0,0,0,0,0,0,0,0"/>
                    <o:lock v:ext="edit" verticies="t"/>
                  </v:shape>
                  <v:shape id="Freeform 61" o:spid="_x0000_s114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esQA&#10;AADbAAAADwAAAGRycy9kb3ducmV2LnhtbESPQWvCQBSE70L/w/IEb7qxtqVGVymKYAQLVQ89vu4+&#10;k9Ds25DdaPrv3YLgcZiZb5j5srOVuFDjS8cKxqMEBLF2puRcwem4Gb6D8AHZYOWYFPyRh+XiqTfH&#10;1Lgrf9HlEHIRIexTVFCEUKdSel2QRT9yNXH0zq6xGKJscmkavEa4reRzkrxJiyXHhQJrWhWkfw+t&#10;VVD/TPQx99/6BaXLPvdt1q53mVKDfvcxAxGoC4/wvb01Cl6n8P8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23r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4647,0;31985,181;36450,4717;31894,9253;4556,9071;0,4536;4647,0;68436,363;95774,454;100239,5080;95683,9525;68345,9434;63788,4899;68436,363" o:connectangles="0,0,0,0,0,0,0,0,0,0,0,0,0,0"/>
                    <o:lock v:ext="edit" verticies="t"/>
                  </v:shape>
                  <w10:wrap type="topAndBottom" anchory="line"/>
                </v:group>
              </w:pict>
            </mc:Fallback>
          </mc:AlternateContent>
        </w:r>
      </w:ins>
      <w:r w:rsidRPr="008C4DFC">
        <w:t xml:space="preserve">The transmitter transient period is the time period during which the transmitter is changing from the OFF period to the ON period or vice versa. The transmitter transient period is illustrated in </w:t>
      </w:r>
      <w:r>
        <w:t>figure</w:t>
      </w:r>
      <w:r w:rsidRPr="008C4DFC">
        <w:t xml:space="preserve"> 9.5.3</w:t>
      </w:r>
      <w:r>
        <w:t>.1</w:t>
      </w:r>
      <w:r w:rsidRPr="008C4DFC">
        <w:t>-1. The OFF power level is FFS.</w:t>
      </w:r>
    </w:p>
    <w:p w14:paraId="6BEE5189" w14:textId="61CF0C74" w:rsidR="000E7EA6" w:rsidRPr="008C4DFC" w:rsidDel="002D2CC2" w:rsidRDefault="000E7EA6" w:rsidP="000E7EA6">
      <w:pPr>
        <w:rPr>
          <w:del w:id="82" w:author="Michal Szydelko" w:date="2017-12-15T11:00:00Z"/>
          <w:b/>
          <w:bCs/>
        </w:rPr>
      </w:pPr>
      <w:del w:id="83" w:author="Michal Szydelko" w:date="2017-12-15T11:00:00Z">
        <w:r w:rsidRPr="008C4DFC" w:rsidDel="002D2CC2">
          <w:rPr>
            <w:b/>
            <w:bCs/>
            <w:noProof/>
            <w:lang w:val="en-US"/>
          </w:rPr>
          <mc:AlternateContent>
            <mc:Choice Requires="wps">
              <w:drawing>
                <wp:anchor distT="0" distB="0" distL="114300" distR="114300" simplePos="0" relativeHeight="251659264" behindDoc="0" locked="0" layoutInCell="1" allowOverlap="1" wp14:anchorId="38178046" wp14:editId="272216BD">
                  <wp:simplePos x="0" y="0"/>
                  <wp:positionH relativeFrom="column">
                    <wp:posOffset>210185</wp:posOffset>
                  </wp:positionH>
                  <wp:positionV relativeFrom="paragraph">
                    <wp:posOffset>1838325</wp:posOffset>
                  </wp:positionV>
                  <wp:extent cx="717550" cy="286385"/>
                  <wp:effectExtent l="0" t="0" r="635"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61015" w14:textId="77777777" w:rsidR="000E7EA6" w:rsidRPr="00163D58" w:rsidRDefault="000E7EA6" w:rsidP="000E7EA6">
                              <w:pPr>
                                <w:rPr>
                                  <w:sz w:val="18"/>
                                </w:rPr>
                              </w:pPr>
                              <w:proofErr w:type="gramStart"/>
                              <w:r w:rsidRPr="00163D58">
                                <w:rPr>
                                  <w:sz w:val="18"/>
                                </w:rPr>
                                <w:t>is</w:t>
                              </w:r>
                              <w:proofErr w:type="gramEnd"/>
                              <w:r w:rsidRPr="00163D58">
                                <w:rPr>
                                  <w:sz w:val="18"/>
                                </w:rPr>
                                <w:t xml:space="preserve"> FFS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178046" id="_x0000_t202" coordsize="21600,21600" o:spt="202" path="m,l,21600r21600,l21600,xe">
                  <v:stroke joinstyle="miter"/>
                  <v:path gradientshapeok="t" o:connecttype="rect"/>
                </v:shapetype>
                <v:shape id="Text Box 2" o:spid="_x0000_s1144" type="#_x0000_t202" style="position:absolute;margin-left:16.55pt;margin-top:144.75pt;width:56.5pt;height:2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" filled="f" stroked="f">
                  <v:textbox>
                    <w:txbxContent>
                      <w:p w14:paraId="6BE61015" w14:textId="77777777" w:rsidR="000E7EA6" w:rsidRPr="00163D58" w:rsidRDefault="000E7EA6" w:rsidP="000E7EA6">
                        <w:pPr>
                          <w:rPr>
                            <w:sz w:val="18"/>
                          </w:rPr>
                        </w:pPr>
                        <w:proofErr w:type="gramStart"/>
                        <w:r w:rsidRPr="00163D58">
                          <w:rPr>
                            <w:sz w:val="18"/>
                          </w:rPr>
                          <w:t>is</w:t>
                        </w:r>
                        <w:proofErr w:type="gramEnd"/>
                        <w:r w:rsidRPr="00163D58">
                          <w:rPr>
                            <w:sz w:val="18"/>
                          </w:rPr>
                          <w:t xml:space="preserve"> FFS</w:t>
                        </w:r>
                      </w:p>
                    </w:txbxContent>
                  </v:textbox>
                </v:shape>
              </w:pict>
            </mc:Fallback>
          </mc:AlternateContent>
        </w:r>
      </w:del>
      <w:del w:id="84" w:author="Michal Szydelko" w:date="2017-12-15T10:56:00Z">
        <w:r w:rsidRPr="008C4DFC" w:rsidDel="00CC2E9F">
          <w:rPr>
            <w:b/>
            <w:bCs/>
            <w:noProof/>
            <w:lang w:val="en-US"/>
          </w:rPr>
          <w:drawing>
            <wp:inline distT="0" distB="0" distL="0" distR="0" wp14:anchorId="78A0C3EF" wp14:editId="64B7E090">
              <wp:extent cx="6116320" cy="2950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2950210"/>
                      </a:xfrm>
                      <a:prstGeom prst="rect">
                        <a:avLst/>
                      </a:prstGeom>
                      <a:noFill/>
                      <a:ln>
                        <a:noFill/>
                      </a:ln>
                    </pic:spPr>
                  </pic:pic>
                </a:graphicData>
              </a:graphic>
            </wp:inline>
          </w:drawing>
        </w:r>
      </w:del>
    </w:p>
    <w:p w14:paraId="30BAF4AC" w14:textId="77777777" w:rsidR="000E7EA6" w:rsidRPr="008C4DFC" w:rsidRDefault="000E7EA6" w:rsidP="000E7EA6">
      <w:pPr>
        <w:pStyle w:val="TF"/>
      </w:pPr>
      <w:r w:rsidRPr="008C4DFC">
        <w:t>Figure 9.5.3</w:t>
      </w:r>
      <w:r>
        <w:t>.1</w:t>
      </w:r>
      <w:r w:rsidRPr="008C4DFC">
        <w:t>-1</w:t>
      </w:r>
      <w:r>
        <w:t>:</w:t>
      </w:r>
      <w:r w:rsidRPr="008C4DFC">
        <w:t xml:space="preserve"> Illustration of the relations of transmitter ON period, transmitter OFF period and transmitter transient period</w:t>
      </w:r>
      <w:del w:id="85" w:author="Michal Szydelko" w:date="2017-12-15T10:54:00Z">
        <w:r w:rsidRPr="008C4DFC" w:rsidDel="00CC2E9F">
          <w:delText>.</w:delText>
        </w:r>
      </w:del>
    </w:p>
    <w:p w14:paraId="0F4946B9" w14:textId="77777777" w:rsidR="000E7EA6" w:rsidRPr="008C4DFC" w:rsidRDefault="000E7EA6" w:rsidP="000E7EA6">
      <w:pPr>
        <w:pStyle w:val="Heading4"/>
      </w:pPr>
      <w:bookmarkStart w:id="86" w:name="_Toc500713796"/>
      <w:r w:rsidRPr="008C4DFC">
        <w:t>9.5.3.1</w:t>
      </w:r>
      <w:r w:rsidRPr="008C4DFC">
        <w:tab/>
        <w:t xml:space="preserve">Minimum requirement for </w:t>
      </w:r>
      <w:r w:rsidRPr="002E494D">
        <w:rPr>
          <w:i/>
        </w:rPr>
        <w:t>BS type 1-O</w:t>
      </w:r>
      <w:bookmarkEnd w:id="86"/>
    </w:p>
    <w:p w14:paraId="092AF1B0" w14:textId="77777777" w:rsidR="000E7EA6" w:rsidRPr="008C4DFC" w:rsidRDefault="000E7EA6" w:rsidP="000E7EA6">
      <w:r w:rsidRPr="008C4DFC">
        <w:t xml:space="preserve">For </w:t>
      </w:r>
      <w:r w:rsidRPr="002E494D">
        <w:rPr>
          <w:i/>
        </w:rPr>
        <w:t>BS type 1-O</w:t>
      </w:r>
      <w:r w:rsidRPr="008C4DFC">
        <w:t xml:space="preserve">, the transmitter transient period shall be shorter than the values listed in the minimum requirement </w:t>
      </w:r>
      <w:r>
        <w:t>table</w:t>
      </w:r>
      <w:r w:rsidRPr="008C4DFC">
        <w:t xml:space="preserve"> 9.5.3.1-1.</w:t>
      </w:r>
    </w:p>
    <w:p w14:paraId="4F86B58B" w14:textId="77777777" w:rsidR="000E7EA6" w:rsidRPr="008C4DFC" w:rsidRDefault="000E7EA6" w:rsidP="000E7EA6">
      <w:pPr>
        <w:pStyle w:val="TH"/>
        <w:rPr>
          <w:lang w:eastAsia="zh-CN"/>
        </w:rPr>
      </w:pPr>
      <w:r w:rsidRPr="008C4DFC">
        <w:t>Table 9.5.3.1-1</w:t>
      </w:r>
      <w:r>
        <w:t>:</w:t>
      </w:r>
      <w:r w:rsidRPr="008C4DFC">
        <w:t xml:space="preserve"> </w:t>
      </w:r>
      <w:r w:rsidRPr="008C4DFC">
        <w:rPr>
          <w:lang w:eastAsia="zh-CN"/>
        </w:rPr>
        <w:t>Minimum requirement</w:t>
      </w:r>
      <w:r w:rsidRPr="008C4DFC">
        <w:t xml:space="preserve"> for the transmitter transient period</w:t>
      </w:r>
      <w:r w:rsidRPr="008C4DFC">
        <w:rPr>
          <w:lang w:eastAsia="zh-CN"/>
        </w:rPr>
        <w:t xml:space="preserve"> for </w:t>
      </w:r>
      <w:r w:rsidRPr="002E494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0E7EA6" w:rsidRPr="008C4DFC" w14:paraId="628F86EC" w14:textId="77777777" w:rsidTr="00666626">
        <w:trPr>
          <w:jc w:val="center"/>
        </w:trPr>
        <w:tc>
          <w:tcPr>
            <w:tcW w:w="2507" w:type="dxa"/>
            <w:tcBorders>
              <w:top w:val="single" w:sz="4" w:space="0" w:color="auto"/>
              <w:left w:val="single" w:sz="4" w:space="0" w:color="auto"/>
              <w:bottom w:val="single" w:sz="4" w:space="0" w:color="auto"/>
              <w:right w:val="single" w:sz="4" w:space="0" w:color="auto"/>
            </w:tcBorders>
            <w:hideMark/>
          </w:tcPr>
          <w:p w14:paraId="7DEF6FB5" w14:textId="77777777" w:rsidR="000E7EA6" w:rsidRPr="008C4DFC" w:rsidRDefault="000E7EA6">
            <w:pPr>
              <w:pStyle w:val="TAH"/>
              <w:pPrChange w:id="87" w:author="Michal Szydelko" w:date="2017-12-15T10:54:00Z">
                <w:pPr>
                  <w:pStyle w:val="TAL"/>
                </w:pPr>
              </w:pPrChange>
            </w:pPr>
            <w:r w:rsidRPr="008C4DFC">
              <w:t>Transition</w:t>
            </w:r>
          </w:p>
        </w:tc>
        <w:tc>
          <w:tcPr>
            <w:tcW w:w="3969" w:type="dxa"/>
            <w:tcBorders>
              <w:top w:val="single" w:sz="4" w:space="0" w:color="auto"/>
              <w:left w:val="single" w:sz="4" w:space="0" w:color="auto"/>
              <w:bottom w:val="single" w:sz="4" w:space="0" w:color="auto"/>
              <w:right w:val="single" w:sz="4" w:space="0" w:color="auto"/>
            </w:tcBorders>
            <w:hideMark/>
          </w:tcPr>
          <w:p w14:paraId="659D6744" w14:textId="77777777" w:rsidR="000E7EA6" w:rsidRPr="008C4DFC" w:rsidRDefault="000E7EA6">
            <w:pPr>
              <w:pStyle w:val="TAH"/>
              <w:pPrChange w:id="88" w:author="Michal Szydelko" w:date="2017-12-15T10:54:00Z">
                <w:pPr>
                  <w:pStyle w:val="TAL"/>
                </w:pPr>
              </w:pPrChange>
            </w:pPr>
            <w:r w:rsidRPr="008C4DFC">
              <w:t>Transient period length [us]</w:t>
            </w:r>
          </w:p>
        </w:tc>
      </w:tr>
      <w:tr w:rsidR="000E7EA6" w:rsidRPr="008C4DFC" w14:paraId="3988CE5C" w14:textId="77777777" w:rsidTr="00666626">
        <w:trPr>
          <w:jc w:val="center"/>
        </w:trPr>
        <w:tc>
          <w:tcPr>
            <w:tcW w:w="2507" w:type="dxa"/>
            <w:tcBorders>
              <w:top w:val="single" w:sz="4" w:space="0" w:color="auto"/>
              <w:left w:val="single" w:sz="4" w:space="0" w:color="auto"/>
              <w:bottom w:val="single" w:sz="4" w:space="0" w:color="auto"/>
              <w:right w:val="single" w:sz="4" w:space="0" w:color="auto"/>
            </w:tcBorders>
            <w:hideMark/>
          </w:tcPr>
          <w:p w14:paraId="3738092A" w14:textId="77777777" w:rsidR="000E7EA6" w:rsidRPr="008C4DFC" w:rsidRDefault="000E7EA6">
            <w:pPr>
              <w:pStyle w:val="TAC"/>
              <w:pPrChange w:id="89" w:author="Michal Szydelko" w:date="2017-12-15T10:54:00Z">
                <w:pPr>
                  <w:pStyle w:val="TAL"/>
                </w:pPr>
              </w:pPrChange>
            </w:pPr>
            <w:r w:rsidRPr="008C4DFC">
              <w:t>OFF to ON</w:t>
            </w:r>
          </w:p>
        </w:tc>
        <w:tc>
          <w:tcPr>
            <w:tcW w:w="3969" w:type="dxa"/>
            <w:tcBorders>
              <w:top w:val="single" w:sz="4" w:space="0" w:color="auto"/>
              <w:left w:val="single" w:sz="4" w:space="0" w:color="auto"/>
              <w:bottom w:val="single" w:sz="4" w:space="0" w:color="auto"/>
              <w:right w:val="single" w:sz="4" w:space="0" w:color="auto"/>
            </w:tcBorders>
            <w:hideMark/>
          </w:tcPr>
          <w:p w14:paraId="7BC46CA4" w14:textId="77777777" w:rsidR="000E7EA6" w:rsidRPr="008C4DFC" w:rsidRDefault="000E7EA6">
            <w:pPr>
              <w:pStyle w:val="TAC"/>
              <w:rPr>
                <w:lang w:eastAsia="zh-CN"/>
              </w:rPr>
              <w:pPrChange w:id="90" w:author="Michal Szydelko" w:date="2017-12-15T10:54:00Z">
                <w:pPr>
                  <w:pStyle w:val="TAL"/>
                </w:pPr>
              </w:pPrChange>
            </w:pPr>
            <w:r w:rsidRPr="008C4DFC">
              <w:t>1</w:t>
            </w:r>
            <w:r w:rsidRPr="008C4DFC">
              <w:rPr>
                <w:lang w:eastAsia="zh-CN"/>
              </w:rPr>
              <w:t>0</w:t>
            </w:r>
          </w:p>
        </w:tc>
      </w:tr>
      <w:tr w:rsidR="000E7EA6" w:rsidRPr="008C4DFC" w14:paraId="3B5B96A8" w14:textId="77777777" w:rsidTr="00666626">
        <w:trPr>
          <w:jc w:val="center"/>
        </w:trPr>
        <w:tc>
          <w:tcPr>
            <w:tcW w:w="2507" w:type="dxa"/>
            <w:tcBorders>
              <w:top w:val="single" w:sz="4" w:space="0" w:color="auto"/>
              <w:left w:val="single" w:sz="4" w:space="0" w:color="auto"/>
              <w:bottom w:val="single" w:sz="4" w:space="0" w:color="auto"/>
              <w:right w:val="single" w:sz="4" w:space="0" w:color="auto"/>
            </w:tcBorders>
            <w:hideMark/>
          </w:tcPr>
          <w:p w14:paraId="50615FC9" w14:textId="77777777" w:rsidR="000E7EA6" w:rsidRPr="008C4DFC" w:rsidRDefault="000E7EA6">
            <w:pPr>
              <w:pStyle w:val="TAC"/>
              <w:pPrChange w:id="91" w:author="Michal Szydelko" w:date="2017-12-15T10:54:00Z">
                <w:pPr>
                  <w:pStyle w:val="TAL"/>
                </w:pPr>
              </w:pPrChange>
            </w:pPr>
            <w:r w:rsidRPr="008C4DFC">
              <w:t>ON to OFF</w:t>
            </w:r>
          </w:p>
        </w:tc>
        <w:tc>
          <w:tcPr>
            <w:tcW w:w="3969" w:type="dxa"/>
            <w:tcBorders>
              <w:top w:val="single" w:sz="4" w:space="0" w:color="auto"/>
              <w:left w:val="single" w:sz="4" w:space="0" w:color="auto"/>
              <w:bottom w:val="single" w:sz="4" w:space="0" w:color="auto"/>
              <w:right w:val="single" w:sz="4" w:space="0" w:color="auto"/>
            </w:tcBorders>
            <w:hideMark/>
          </w:tcPr>
          <w:p w14:paraId="42A47CFC" w14:textId="77777777" w:rsidR="000E7EA6" w:rsidRPr="008C4DFC" w:rsidRDefault="000E7EA6">
            <w:pPr>
              <w:pStyle w:val="TAC"/>
              <w:rPr>
                <w:lang w:eastAsia="zh-CN"/>
              </w:rPr>
              <w:pPrChange w:id="92" w:author="Michal Szydelko" w:date="2017-12-15T10:54:00Z">
                <w:pPr>
                  <w:pStyle w:val="TAL"/>
                </w:pPr>
              </w:pPrChange>
            </w:pPr>
            <w:r w:rsidRPr="008C4DFC">
              <w:t>1</w:t>
            </w:r>
            <w:r w:rsidRPr="008C4DFC">
              <w:rPr>
                <w:lang w:eastAsia="zh-CN"/>
              </w:rPr>
              <w:t>0</w:t>
            </w:r>
          </w:p>
        </w:tc>
      </w:tr>
    </w:tbl>
    <w:p w14:paraId="43AF6CF8" w14:textId="77777777" w:rsidR="000E7EA6" w:rsidRPr="008C4DFC" w:rsidRDefault="000E7EA6" w:rsidP="000E7EA6">
      <w:pPr>
        <w:rPr>
          <w:lang w:eastAsia="zh-CN"/>
        </w:rPr>
      </w:pPr>
    </w:p>
    <w:p w14:paraId="3BF439F0" w14:textId="77777777" w:rsidR="000E7EA6" w:rsidRPr="008C4DFC" w:rsidRDefault="000E7EA6" w:rsidP="000E7EA6">
      <w:pPr>
        <w:pStyle w:val="Heading4"/>
      </w:pPr>
      <w:bookmarkStart w:id="93" w:name="_Toc500713797"/>
      <w:r w:rsidRPr="008C4DFC">
        <w:t>9.5.3.2</w:t>
      </w:r>
      <w:r w:rsidRPr="008C4DFC">
        <w:tab/>
        <w:t xml:space="preserve">Minimum requirement for </w:t>
      </w:r>
      <w:r w:rsidRPr="002E494D">
        <w:rPr>
          <w:i/>
        </w:rPr>
        <w:t>BS type 2-O</w:t>
      </w:r>
      <w:bookmarkEnd w:id="93"/>
    </w:p>
    <w:p w14:paraId="235F8FD8" w14:textId="77777777" w:rsidR="000E7EA6" w:rsidRPr="008C4DFC" w:rsidRDefault="000E7EA6" w:rsidP="000E7EA6">
      <w:r w:rsidRPr="008C4DFC">
        <w:t xml:space="preserve">For </w:t>
      </w:r>
      <w:r w:rsidRPr="002E494D">
        <w:rPr>
          <w:i/>
        </w:rPr>
        <w:t>BS type 2-O</w:t>
      </w:r>
      <w:r w:rsidRPr="008C4DFC">
        <w:t xml:space="preserve">, the transmitter transient period shall be shorter than the values listed in the minimum requirement </w:t>
      </w:r>
      <w:r>
        <w:t>table</w:t>
      </w:r>
      <w:r w:rsidRPr="008C4DFC">
        <w:t xml:space="preserve"> 9.5.3.2-1.</w:t>
      </w:r>
    </w:p>
    <w:p w14:paraId="241E1B46" w14:textId="77777777" w:rsidR="000E7EA6" w:rsidRPr="008C4DFC" w:rsidRDefault="000E7EA6" w:rsidP="000E7EA6">
      <w:pPr>
        <w:pStyle w:val="TH"/>
        <w:rPr>
          <w:lang w:eastAsia="zh-CN"/>
        </w:rPr>
      </w:pPr>
      <w:r w:rsidRPr="008C4DFC">
        <w:t>Table 9.5.3.2-1</w:t>
      </w:r>
      <w:r>
        <w:t>:</w:t>
      </w:r>
      <w:r w:rsidRPr="008C4DFC">
        <w:t xml:space="preserve"> Minimum requirement for transmitter transient period</w:t>
      </w:r>
      <w:r w:rsidRPr="008C4DFC">
        <w:rPr>
          <w:lang w:eastAsia="zh-CN"/>
        </w:rPr>
        <w:t xml:space="preserve"> for </w:t>
      </w:r>
      <w:r w:rsidRPr="002E494D">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0E7EA6" w:rsidRPr="008C4DFC" w14:paraId="40EBC0C0" w14:textId="77777777" w:rsidTr="00666626">
        <w:trPr>
          <w:jc w:val="center"/>
        </w:trPr>
        <w:tc>
          <w:tcPr>
            <w:tcW w:w="2507" w:type="dxa"/>
          </w:tcPr>
          <w:p w14:paraId="3209230C" w14:textId="77777777" w:rsidR="000E7EA6" w:rsidRPr="008C4DFC" w:rsidRDefault="000E7EA6">
            <w:pPr>
              <w:pStyle w:val="TAH"/>
              <w:pPrChange w:id="94" w:author="Michal Szydelko" w:date="2017-12-15T10:54:00Z">
                <w:pPr>
                  <w:pStyle w:val="TAL"/>
                </w:pPr>
              </w:pPrChange>
            </w:pPr>
            <w:r w:rsidRPr="008C4DFC">
              <w:t>Transition</w:t>
            </w:r>
          </w:p>
        </w:tc>
        <w:tc>
          <w:tcPr>
            <w:tcW w:w="3969" w:type="dxa"/>
          </w:tcPr>
          <w:p w14:paraId="23925C4D" w14:textId="77777777" w:rsidR="000E7EA6" w:rsidRPr="008C4DFC" w:rsidRDefault="000E7EA6">
            <w:pPr>
              <w:pStyle w:val="TAH"/>
              <w:pPrChange w:id="95" w:author="Michal Szydelko" w:date="2017-12-15T10:54:00Z">
                <w:pPr>
                  <w:pStyle w:val="TAL"/>
                </w:pPr>
              </w:pPrChange>
            </w:pPr>
            <w:r w:rsidRPr="008C4DFC">
              <w:t>Transient period length [us]</w:t>
            </w:r>
          </w:p>
        </w:tc>
      </w:tr>
      <w:tr w:rsidR="000E7EA6" w:rsidRPr="008C4DFC" w14:paraId="46A7D1E8" w14:textId="77777777" w:rsidTr="00666626">
        <w:trPr>
          <w:jc w:val="center"/>
        </w:trPr>
        <w:tc>
          <w:tcPr>
            <w:tcW w:w="2507" w:type="dxa"/>
          </w:tcPr>
          <w:p w14:paraId="2F4E6A3B" w14:textId="77777777" w:rsidR="000E7EA6" w:rsidRPr="008C4DFC" w:rsidRDefault="000E7EA6">
            <w:pPr>
              <w:pStyle w:val="TAC"/>
              <w:pPrChange w:id="96" w:author="Michal Szydelko" w:date="2017-12-15T10:54:00Z">
                <w:pPr>
                  <w:pStyle w:val="TAL"/>
                </w:pPr>
              </w:pPrChange>
            </w:pPr>
            <w:r w:rsidRPr="008C4DFC">
              <w:t>OFF to ON</w:t>
            </w:r>
          </w:p>
        </w:tc>
        <w:tc>
          <w:tcPr>
            <w:tcW w:w="3969" w:type="dxa"/>
          </w:tcPr>
          <w:p w14:paraId="6E4E2329" w14:textId="77777777" w:rsidR="000E7EA6" w:rsidRPr="008C4DFC" w:rsidRDefault="000E7EA6">
            <w:pPr>
              <w:pStyle w:val="TAC"/>
              <w:rPr>
                <w:lang w:eastAsia="zh-CN"/>
              </w:rPr>
              <w:pPrChange w:id="97" w:author="Michal Szydelko" w:date="2017-12-15T10:54:00Z">
                <w:pPr>
                  <w:pStyle w:val="TAL"/>
                </w:pPr>
              </w:pPrChange>
            </w:pPr>
            <w:r w:rsidRPr="008C4DFC">
              <w:rPr>
                <w:lang w:eastAsia="zh-CN"/>
              </w:rPr>
              <w:t>3</w:t>
            </w:r>
          </w:p>
        </w:tc>
      </w:tr>
      <w:tr w:rsidR="000E7EA6" w:rsidRPr="008C4DFC" w14:paraId="1DBEDE68" w14:textId="77777777" w:rsidTr="00666626">
        <w:trPr>
          <w:jc w:val="center"/>
        </w:trPr>
        <w:tc>
          <w:tcPr>
            <w:tcW w:w="2507" w:type="dxa"/>
          </w:tcPr>
          <w:p w14:paraId="2F2C8E6B" w14:textId="77777777" w:rsidR="000E7EA6" w:rsidRPr="008C4DFC" w:rsidRDefault="000E7EA6">
            <w:pPr>
              <w:pStyle w:val="TAC"/>
              <w:pPrChange w:id="98" w:author="Michal Szydelko" w:date="2017-12-15T10:54:00Z">
                <w:pPr>
                  <w:pStyle w:val="TAL"/>
                </w:pPr>
              </w:pPrChange>
            </w:pPr>
            <w:r w:rsidRPr="008C4DFC">
              <w:t>ON to OFF</w:t>
            </w:r>
          </w:p>
        </w:tc>
        <w:tc>
          <w:tcPr>
            <w:tcW w:w="3969" w:type="dxa"/>
          </w:tcPr>
          <w:p w14:paraId="5B60703E" w14:textId="77777777" w:rsidR="000E7EA6" w:rsidRPr="008C4DFC" w:rsidRDefault="000E7EA6">
            <w:pPr>
              <w:pStyle w:val="TAC"/>
              <w:rPr>
                <w:lang w:eastAsia="zh-CN"/>
              </w:rPr>
              <w:pPrChange w:id="99" w:author="Michal Szydelko" w:date="2017-12-15T10:54:00Z">
                <w:pPr>
                  <w:pStyle w:val="TAL"/>
                </w:pPr>
              </w:pPrChange>
            </w:pPr>
            <w:r w:rsidRPr="008C4DFC">
              <w:rPr>
                <w:lang w:eastAsia="zh-CN"/>
              </w:rPr>
              <w:t xml:space="preserve">3 </w:t>
            </w:r>
          </w:p>
        </w:tc>
      </w:tr>
    </w:tbl>
    <w:p w14:paraId="6EAD8862" w14:textId="77777777" w:rsidR="004C7B15" w:rsidRDefault="004C7B15" w:rsidP="004C7B15">
      <w:pPr>
        <w:spacing w:after="0"/>
        <w:jc w:val="center"/>
        <w:rPr>
          <w:i/>
          <w:color w:val="0000FF"/>
        </w:rPr>
      </w:pPr>
    </w:p>
    <w:p w14:paraId="125604C6" w14:textId="77777777" w:rsidR="00FE452B" w:rsidRPr="00FE452B" w:rsidRDefault="00FE452B" w:rsidP="00FE452B">
      <w:pPr>
        <w:spacing w:after="0"/>
        <w:jc w:val="center"/>
        <w:rPr>
          <w:i/>
          <w:color w:val="0000FF"/>
        </w:rPr>
      </w:pPr>
      <w:r w:rsidRPr="00FE452B">
        <w:rPr>
          <w:i/>
          <w:color w:val="0000FF"/>
        </w:rPr>
        <w:t>------------------------------ End of modified sections ------------------------------</w:t>
      </w:r>
    </w:p>
    <w:p w14:paraId="0901EC6F" w14:textId="77777777" w:rsidR="002337DD" w:rsidRPr="002337DD" w:rsidRDefault="002337DD" w:rsidP="00A707B3">
      <w:pPr>
        <w:rPr>
          <w:rFonts w:eastAsia="SimSun"/>
          <w:color w:val="1F4E79"/>
          <w:sz w:val="22"/>
        </w:rPr>
      </w:pP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F147E" w14:textId="77777777" w:rsidR="00D5292C" w:rsidRDefault="00D5292C">
      <w:r>
        <w:separator/>
      </w:r>
    </w:p>
  </w:endnote>
  <w:endnote w:type="continuationSeparator" w:id="0">
    <w:p w14:paraId="0827E528" w14:textId="77777777" w:rsidR="00D5292C" w:rsidRDefault="00D5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A0745" w14:textId="77777777" w:rsidR="00D5292C" w:rsidRDefault="00D5292C">
      <w:r>
        <w:separator/>
      </w:r>
    </w:p>
  </w:footnote>
  <w:footnote w:type="continuationSeparator" w:id="0">
    <w:p w14:paraId="63E126A2" w14:textId="77777777" w:rsidR="00D5292C" w:rsidRDefault="00D52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8405B"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60F45B1"/>
    <w:multiLevelType w:val="hybridMultilevel"/>
    <w:tmpl w:val="1D2216B8"/>
    <w:lvl w:ilvl="0" w:tplc="2168FE5E">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3"/>
  </w:num>
  <w:num w:numId="6">
    <w:abstractNumId w:val="10"/>
  </w:num>
  <w:num w:numId="7">
    <w:abstractNumId w:val="5"/>
  </w:num>
  <w:num w:numId="8">
    <w:abstractNumId w:val="6"/>
  </w:num>
  <w:num w:numId="9">
    <w:abstractNumId w:val="11"/>
  </w:num>
  <w:num w:numId="10">
    <w:abstractNumId w:val="1"/>
  </w:num>
  <w:num w:numId="11">
    <w:abstractNumId w:val="8"/>
  </w:num>
  <w:num w:numId="12">
    <w:abstractNumId w:val="4"/>
  </w:num>
  <w:num w:numId="13">
    <w:abstractNumId w:val="12"/>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47717"/>
    <w:rsid w:val="00057F24"/>
    <w:rsid w:val="00062BDB"/>
    <w:rsid w:val="00077F9E"/>
    <w:rsid w:val="00093624"/>
    <w:rsid w:val="000A6394"/>
    <w:rsid w:val="000C038A"/>
    <w:rsid w:val="000C6598"/>
    <w:rsid w:val="000E1E2E"/>
    <w:rsid w:val="000E7EA6"/>
    <w:rsid w:val="001010F9"/>
    <w:rsid w:val="00107586"/>
    <w:rsid w:val="0011317C"/>
    <w:rsid w:val="00145D43"/>
    <w:rsid w:val="0015243A"/>
    <w:rsid w:val="001635C2"/>
    <w:rsid w:val="00180E35"/>
    <w:rsid w:val="00192C46"/>
    <w:rsid w:val="001946B8"/>
    <w:rsid w:val="001A1CC7"/>
    <w:rsid w:val="001A42EB"/>
    <w:rsid w:val="001A7B60"/>
    <w:rsid w:val="001B7A65"/>
    <w:rsid w:val="001C173A"/>
    <w:rsid w:val="001D0111"/>
    <w:rsid w:val="001E41F3"/>
    <w:rsid w:val="00201C7B"/>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15A43"/>
    <w:rsid w:val="00393B69"/>
    <w:rsid w:val="003B42D3"/>
    <w:rsid w:val="003E1A36"/>
    <w:rsid w:val="003F3E94"/>
    <w:rsid w:val="004242F1"/>
    <w:rsid w:val="00431498"/>
    <w:rsid w:val="00477C44"/>
    <w:rsid w:val="004B0BBB"/>
    <w:rsid w:val="004B50E4"/>
    <w:rsid w:val="004B75B7"/>
    <w:rsid w:val="004C7B15"/>
    <w:rsid w:val="00502156"/>
    <w:rsid w:val="00513691"/>
    <w:rsid w:val="00513A60"/>
    <w:rsid w:val="0051580D"/>
    <w:rsid w:val="00531979"/>
    <w:rsid w:val="00550B70"/>
    <w:rsid w:val="005642F5"/>
    <w:rsid w:val="00565D57"/>
    <w:rsid w:val="00592D74"/>
    <w:rsid w:val="005C5680"/>
    <w:rsid w:val="005C6D18"/>
    <w:rsid w:val="005E2C44"/>
    <w:rsid w:val="00616D1E"/>
    <w:rsid w:val="00621188"/>
    <w:rsid w:val="0062225F"/>
    <w:rsid w:val="006257ED"/>
    <w:rsid w:val="006459DD"/>
    <w:rsid w:val="00695808"/>
    <w:rsid w:val="006B0272"/>
    <w:rsid w:val="006B46FB"/>
    <w:rsid w:val="006B5C75"/>
    <w:rsid w:val="006D7629"/>
    <w:rsid w:val="006E21FB"/>
    <w:rsid w:val="00727808"/>
    <w:rsid w:val="007320E7"/>
    <w:rsid w:val="00762237"/>
    <w:rsid w:val="00784BD9"/>
    <w:rsid w:val="00792342"/>
    <w:rsid w:val="007B2233"/>
    <w:rsid w:val="007B512A"/>
    <w:rsid w:val="007C2097"/>
    <w:rsid w:val="007D6A07"/>
    <w:rsid w:val="00826719"/>
    <w:rsid w:val="008279FA"/>
    <w:rsid w:val="00840EBF"/>
    <w:rsid w:val="008626E7"/>
    <w:rsid w:val="00870EE7"/>
    <w:rsid w:val="00876342"/>
    <w:rsid w:val="00895845"/>
    <w:rsid w:val="008D6F5A"/>
    <w:rsid w:val="008F686C"/>
    <w:rsid w:val="0090495E"/>
    <w:rsid w:val="009207A4"/>
    <w:rsid w:val="009209A0"/>
    <w:rsid w:val="009438C4"/>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47E70"/>
    <w:rsid w:val="00A70772"/>
    <w:rsid w:val="00A707B3"/>
    <w:rsid w:val="00A7671C"/>
    <w:rsid w:val="00AD1CD8"/>
    <w:rsid w:val="00AE26DE"/>
    <w:rsid w:val="00AF39A4"/>
    <w:rsid w:val="00B258BB"/>
    <w:rsid w:val="00B4127E"/>
    <w:rsid w:val="00B67B97"/>
    <w:rsid w:val="00B72897"/>
    <w:rsid w:val="00B847D3"/>
    <w:rsid w:val="00B968C8"/>
    <w:rsid w:val="00BA3EC5"/>
    <w:rsid w:val="00BB5DFC"/>
    <w:rsid w:val="00BD279D"/>
    <w:rsid w:val="00BD6BB8"/>
    <w:rsid w:val="00BF5A15"/>
    <w:rsid w:val="00C05AA6"/>
    <w:rsid w:val="00C34357"/>
    <w:rsid w:val="00C70119"/>
    <w:rsid w:val="00C95985"/>
    <w:rsid w:val="00CB6BD1"/>
    <w:rsid w:val="00CC5026"/>
    <w:rsid w:val="00CD6553"/>
    <w:rsid w:val="00D02646"/>
    <w:rsid w:val="00D03F9A"/>
    <w:rsid w:val="00D07A84"/>
    <w:rsid w:val="00D15BD1"/>
    <w:rsid w:val="00D354BF"/>
    <w:rsid w:val="00D5292C"/>
    <w:rsid w:val="00D60310"/>
    <w:rsid w:val="00D64AFA"/>
    <w:rsid w:val="00D73216"/>
    <w:rsid w:val="00D9194F"/>
    <w:rsid w:val="00DC7B28"/>
    <w:rsid w:val="00DD37A6"/>
    <w:rsid w:val="00DE1DCA"/>
    <w:rsid w:val="00DE34CF"/>
    <w:rsid w:val="00E57027"/>
    <w:rsid w:val="00E77AE7"/>
    <w:rsid w:val="00E82643"/>
    <w:rsid w:val="00EE6014"/>
    <w:rsid w:val="00EE7D7C"/>
    <w:rsid w:val="00EF7C6F"/>
    <w:rsid w:val="00F24AAD"/>
    <w:rsid w:val="00F25D98"/>
    <w:rsid w:val="00F26D3A"/>
    <w:rsid w:val="00F300FB"/>
    <w:rsid w:val="00F61742"/>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795</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2018-01-15T18:48:00Z</dcterms:created>
  <dcterms:modified xsi:type="dcterms:W3CDTF">2018-01-15T18:48:00Z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1516041893</vt:lpwstr>
  </property>
</Properties>
</file>